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E53891B" w14:textId="35FD5869" w:rsidR="00DF018A" w:rsidRPr="001B14C1" w:rsidRDefault="00DF018A" w:rsidP="00DF018A">
      <w:pPr>
        <w:pStyle w:val="a"/>
        <w:rPr>
          <w:rFonts w:eastAsia="SimSun"/>
          <w:lang w:eastAsia="zh-CN"/>
        </w:rPr>
      </w:pPr>
      <w:bookmarkStart w:id="0" w:name="OLE_LINK1"/>
      <w:bookmarkStart w:id="1" w:name="OLE_LINK2"/>
      <w:r w:rsidRPr="00E23C3E">
        <w:t>3GPP TSG-RAN WG4 Meeting #</w:t>
      </w:r>
      <w:r>
        <w:rPr>
          <w:rFonts w:eastAsia="SimSun"/>
          <w:lang w:eastAsia="zh-CN"/>
        </w:rPr>
        <w:t>9</w:t>
      </w:r>
      <w:r w:rsidR="003B17A5">
        <w:rPr>
          <w:rFonts w:eastAsia="SimSun"/>
          <w:lang w:eastAsia="zh-CN"/>
        </w:rPr>
        <w:t>1</w:t>
      </w:r>
      <w:r w:rsidR="003B17A5">
        <w:rPr>
          <w:rFonts w:eastAsia="SimSun"/>
          <w:lang w:eastAsia="zh-CN"/>
        </w:rPr>
        <w:tab/>
      </w:r>
      <w:r>
        <w:tab/>
      </w:r>
      <w:r>
        <w:tab/>
      </w:r>
      <w:r>
        <w:tab/>
      </w:r>
      <w:r>
        <w:tab/>
      </w:r>
      <w:r>
        <w:tab/>
      </w:r>
      <w:r>
        <w:tab/>
      </w:r>
      <w:r>
        <w:tab/>
      </w:r>
      <w:r>
        <w:tab/>
      </w:r>
      <w:r>
        <w:tab/>
      </w:r>
      <w:r>
        <w:tab/>
      </w:r>
      <w:r>
        <w:tab/>
      </w:r>
      <w:r>
        <w:rPr>
          <w:rFonts w:eastAsia="SimSun" w:hint="eastAsia"/>
          <w:lang w:eastAsia="zh-CN"/>
        </w:rPr>
        <w:t xml:space="preserve">  </w:t>
      </w:r>
      <w:r>
        <w:tab/>
        <w:t xml:space="preserve">        </w:t>
      </w:r>
      <w:r>
        <w:rPr>
          <w:rFonts w:eastAsia="SimSun" w:hint="eastAsia"/>
          <w:lang w:eastAsia="zh-CN"/>
        </w:rPr>
        <w:t xml:space="preserve"> </w:t>
      </w:r>
      <w:r w:rsidR="00E5321A">
        <w:rPr>
          <w:rFonts w:eastAsia="SimSun"/>
          <w:lang w:eastAsia="zh-CN"/>
        </w:rPr>
        <w:tab/>
      </w:r>
      <w:r w:rsidR="00E5321A">
        <w:rPr>
          <w:rFonts w:eastAsia="SimSun"/>
          <w:lang w:eastAsia="zh-CN"/>
        </w:rPr>
        <w:tab/>
      </w:r>
      <w:r w:rsidR="00E5321A">
        <w:rPr>
          <w:rFonts w:eastAsia="SimSun"/>
          <w:lang w:eastAsia="zh-CN"/>
        </w:rPr>
        <w:tab/>
      </w:r>
      <w:r w:rsidRPr="00237779">
        <w:t>R4-</w:t>
      </w:r>
      <w:r w:rsidR="00493B2D" w:rsidRPr="00237779">
        <w:t>1</w:t>
      </w:r>
      <w:r w:rsidR="00493B2D" w:rsidRPr="00E5321A">
        <w:t>90</w:t>
      </w:r>
      <w:r w:rsidR="00493B2D">
        <w:t>76</w:t>
      </w:r>
      <w:r w:rsidR="008C1C6A">
        <w:t>0</w:t>
      </w:r>
      <w:r w:rsidR="00291E01">
        <w:t>4</w:t>
      </w:r>
      <w:bookmarkStart w:id="2" w:name="_GoBack"/>
      <w:bookmarkEnd w:id="2"/>
    </w:p>
    <w:p w14:paraId="35BF833C" w14:textId="010C3820" w:rsidR="00DF018A" w:rsidRPr="008E18F2" w:rsidRDefault="003B17A5" w:rsidP="00DF018A">
      <w:pPr>
        <w:pStyle w:val="a"/>
        <w:rPr>
          <w:rFonts w:eastAsia="SimSun"/>
          <w:lang w:eastAsia="zh-CN"/>
        </w:rPr>
      </w:pPr>
      <w:r>
        <w:rPr>
          <w:rFonts w:cs="Arial"/>
        </w:rPr>
        <w:t>Reno, Nevada</w:t>
      </w:r>
      <w:r w:rsidR="00DF018A" w:rsidRPr="00E23C3E">
        <w:rPr>
          <w:rFonts w:hint="eastAsia"/>
        </w:rPr>
        <w:t>,</w:t>
      </w:r>
      <w:r w:rsidR="00DF018A" w:rsidRPr="00A62DA7">
        <w:rPr>
          <w:rFonts w:hint="eastAsia"/>
        </w:rPr>
        <w:t xml:space="preserve"> </w:t>
      </w:r>
      <w:r>
        <w:rPr>
          <w:rFonts w:eastAsia="SimSun"/>
          <w:lang w:eastAsia="zh-CN"/>
        </w:rPr>
        <w:t>USA</w:t>
      </w:r>
      <w:r w:rsidR="00DF018A" w:rsidRPr="00A62DA7">
        <w:t xml:space="preserve">, </w:t>
      </w:r>
      <w:r>
        <w:rPr>
          <w:rFonts w:cs="Arial"/>
        </w:rPr>
        <w:t>13</w:t>
      </w:r>
      <w:r w:rsidR="00DF018A" w:rsidRPr="00084769">
        <w:rPr>
          <w:rFonts w:cs="Arial"/>
        </w:rPr>
        <w:t xml:space="preserve"> – </w:t>
      </w:r>
      <w:r>
        <w:rPr>
          <w:rFonts w:cs="Arial"/>
        </w:rPr>
        <w:t>17</w:t>
      </w:r>
      <w:r w:rsidR="00DF018A">
        <w:rPr>
          <w:rFonts w:cs="Arial"/>
        </w:rPr>
        <w:t xml:space="preserve"> </w:t>
      </w:r>
      <w:r>
        <w:rPr>
          <w:rFonts w:cs="Arial"/>
        </w:rPr>
        <w:t>May</w:t>
      </w:r>
      <w:r w:rsidR="00DF018A">
        <w:t>, 2019</w:t>
      </w:r>
    </w:p>
    <w:bookmarkEnd w:id="0"/>
    <w:bookmarkEnd w:id="1"/>
    <w:p w14:paraId="0F1A7801" w14:textId="77777777" w:rsidR="0043450E" w:rsidRPr="009674D4" w:rsidRDefault="0043450E" w:rsidP="0043450E">
      <w:pPr>
        <w:overflowPunct/>
        <w:autoSpaceDE/>
        <w:autoSpaceDN/>
        <w:adjustRightInd/>
        <w:textAlignment w:val="auto"/>
        <w:rPr>
          <w:rFonts w:ascii="Arial" w:hAnsi="Arial"/>
          <w:b/>
          <w:noProof/>
          <w:sz w:val="24"/>
        </w:rPr>
      </w:pPr>
    </w:p>
    <w:p w14:paraId="057A84BA" w14:textId="691F39B6" w:rsidR="0043450E" w:rsidRPr="00B16EEF" w:rsidRDefault="0043450E" w:rsidP="0043450E">
      <w:pPr>
        <w:tabs>
          <w:tab w:val="left" w:pos="1985"/>
        </w:tabs>
        <w:jc w:val="both"/>
        <w:rPr>
          <w:b/>
          <w:sz w:val="22"/>
        </w:rPr>
      </w:pPr>
      <w:r w:rsidRPr="00B16EEF">
        <w:rPr>
          <w:b/>
          <w:sz w:val="22"/>
        </w:rPr>
        <w:t xml:space="preserve">Source: </w:t>
      </w:r>
      <w:r w:rsidRPr="00B16EEF">
        <w:rPr>
          <w:b/>
          <w:sz w:val="22"/>
        </w:rPr>
        <w:tab/>
      </w:r>
      <w:r w:rsidRPr="008849F2">
        <w:rPr>
          <w:sz w:val="22"/>
        </w:rPr>
        <w:t>Nok</w:t>
      </w:r>
      <w:r w:rsidR="00BC764C">
        <w:rPr>
          <w:sz w:val="22"/>
        </w:rPr>
        <w:t>ia</w:t>
      </w:r>
      <w:r w:rsidR="0089736D">
        <w:rPr>
          <w:sz w:val="22"/>
        </w:rPr>
        <w:t>, Nokia Shanghai Bell</w:t>
      </w:r>
    </w:p>
    <w:p w14:paraId="48427630" w14:textId="52C2DFFE" w:rsidR="0043450E" w:rsidRDefault="0043450E" w:rsidP="0043450E">
      <w:pPr>
        <w:rPr>
          <w:color w:val="000000"/>
          <w:lang w:val="en-US"/>
        </w:rPr>
      </w:pPr>
      <w:r w:rsidRPr="00B16EEF">
        <w:rPr>
          <w:b/>
          <w:sz w:val="22"/>
        </w:rPr>
        <w:t>Title:</w:t>
      </w:r>
      <w:r w:rsidRPr="00B16EEF">
        <w:rPr>
          <w:sz w:val="22"/>
        </w:rPr>
        <w:t xml:space="preserve"> </w:t>
      </w:r>
      <w:r w:rsidRPr="00B16EEF">
        <w:rPr>
          <w:sz w:val="22"/>
        </w:rPr>
        <w:tab/>
      </w:r>
      <w:r>
        <w:rPr>
          <w:sz w:val="22"/>
        </w:rPr>
        <w:tab/>
      </w:r>
      <w:r>
        <w:rPr>
          <w:sz w:val="22"/>
        </w:rPr>
        <w:tab/>
      </w:r>
      <w:r>
        <w:rPr>
          <w:sz w:val="22"/>
        </w:rPr>
        <w:tab/>
      </w:r>
      <w:r>
        <w:rPr>
          <w:sz w:val="22"/>
        </w:rPr>
        <w:tab/>
      </w:r>
      <w:r w:rsidR="00AD2661">
        <w:rPr>
          <w:sz w:val="22"/>
        </w:rPr>
        <w:t>TP to TR 38.828, ACI simulation results</w:t>
      </w:r>
    </w:p>
    <w:p w14:paraId="38BCE621" w14:textId="42E77B74" w:rsidR="00C24D31" w:rsidRPr="000D5C67" w:rsidRDefault="00C24D31" w:rsidP="0043450E">
      <w:pPr>
        <w:rPr>
          <w:sz w:val="22"/>
        </w:rPr>
      </w:pPr>
      <w:r w:rsidRPr="0057669F">
        <w:rPr>
          <w:b/>
          <w:color w:val="000000"/>
          <w:lang w:val="en-US"/>
        </w:rPr>
        <w:t>Agenda item:</w:t>
      </w:r>
      <w:r w:rsidR="00E46CA7">
        <w:rPr>
          <w:b/>
          <w:color w:val="000000"/>
          <w:lang w:val="en-US"/>
        </w:rPr>
        <w:tab/>
      </w:r>
      <w:r w:rsidR="00E46CA7">
        <w:rPr>
          <w:b/>
          <w:color w:val="000000"/>
          <w:lang w:val="en-US"/>
        </w:rPr>
        <w:tab/>
      </w:r>
      <w:r w:rsidR="00E46CA7">
        <w:rPr>
          <w:b/>
          <w:color w:val="000000"/>
          <w:lang w:val="en-US"/>
        </w:rPr>
        <w:tab/>
      </w:r>
      <w:r w:rsidR="003B046B" w:rsidRPr="003B046B">
        <w:rPr>
          <w:sz w:val="22"/>
        </w:rPr>
        <w:t>8.2.2</w:t>
      </w:r>
    </w:p>
    <w:p w14:paraId="41D55FE6" w14:textId="56E33765" w:rsidR="00C24D31" w:rsidRPr="000D5C67" w:rsidRDefault="00C24D31" w:rsidP="0043450E">
      <w:pPr>
        <w:rPr>
          <w:sz w:val="22"/>
        </w:rPr>
      </w:pPr>
      <w:r w:rsidRPr="0057669F">
        <w:rPr>
          <w:b/>
          <w:sz w:val="22"/>
        </w:rPr>
        <w:t>Document for:</w:t>
      </w:r>
      <w:r w:rsidR="00E46CA7">
        <w:rPr>
          <w:b/>
          <w:sz w:val="22"/>
        </w:rPr>
        <w:tab/>
      </w:r>
      <w:r w:rsidR="00E46CA7" w:rsidRPr="00E46CA7">
        <w:rPr>
          <w:sz w:val="22"/>
        </w:rPr>
        <w:tab/>
      </w:r>
      <w:r w:rsidR="00E46CA7" w:rsidRPr="00E46CA7">
        <w:rPr>
          <w:sz w:val="22"/>
        </w:rPr>
        <w:tab/>
      </w:r>
      <w:r w:rsidR="000D5C67">
        <w:rPr>
          <w:sz w:val="22"/>
        </w:rPr>
        <w:t>Approval</w:t>
      </w:r>
    </w:p>
    <w:p w14:paraId="31CCC137" w14:textId="77777777" w:rsidR="0043450E" w:rsidRDefault="0043450E" w:rsidP="0043450E">
      <w:pPr>
        <w:pStyle w:val="Heading1"/>
      </w:pPr>
      <w:r>
        <w:t>1</w:t>
      </w:r>
      <w:r>
        <w:tab/>
        <w:t>Introduction</w:t>
      </w:r>
    </w:p>
    <w:p w14:paraId="069EA2B3" w14:textId="2907A6BF" w:rsidR="00C23A0A" w:rsidRDefault="00C23A0A" w:rsidP="000B5E8E">
      <w:r>
        <w:t>This contribution is a Text Proposal to include into TR 38.828 [1] the simulation results of RF adjacent channel coexistence in Dynamic TDD. The results presented follow our previous contribution [2].</w:t>
      </w:r>
    </w:p>
    <w:p w14:paraId="55B204E9" w14:textId="332B6408" w:rsidR="0057669F" w:rsidRDefault="00C23A0A" w:rsidP="0057669F">
      <w:pPr>
        <w:pStyle w:val="Heading1"/>
      </w:pPr>
      <w:r>
        <w:t>2</w:t>
      </w:r>
      <w:r w:rsidR="0057669F">
        <w:tab/>
        <w:t>Reference</w:t>
      </w:r>
      <w:r w:rsidR="0035582C">
        <w:t>s</w:t>
      </w:r>
    </w:p>
    <w:p w14:paraId="3FF00238" w14:textId="08C062B2" w:rsidR="006750A5" w:rsidRDefault="0035582C" w:rsidP="00C23A0A">
      <w:pPr>
        <w:ind w:left="567" w:hanging="567"/>
        <w:rPr>
          <w:lang w:val="en-US" w:eastAsia="ja-JP"/>
        </w:rPr>
      </w:pPr>
      <w:r>
        <w:rPr>
          <w:lang w:val="en-US" w:eastAsia="ja-JP"/>
        </w:rPr>
        <w:t>[1]</w:t>
      </w:r>
      <w:r>
        <w:rPr>
          <w:lang w:val="en-US" w:eastAsia="ja-JP"/>
        </w:rPr>
        <w:tab/>
      </w:r>
      <w:r w:rsidR="00C23A0A">
        <w:rPr>
          <w:lang w:val="en-US" w:eastAsia="ja-JP"/>
        </w:rPr>
        <w:t xml:space="preserve">R4-1905090, </w:t>
      </w:r>
      <w:r w:rsidR="00C23A0A" w:rsidRPr="00C23A0A">
        <w:rPr>
          <w:lang w:val="en-US" w:eastAsia="ja-JP"/>
        </w:rPr>
        <w:t>TR skeleton for Co-existence study of Cross-Link Interference (CLI)</w:t>
      </w:r>
      <w:r w:rsidR="00C23A0A">
        <w:rPr>
          <w:lang w:val="en-US" w:eastAsia="ja-JP"/>
        </w:rPr>
        <w:t>, LG Electronics Finland</w:t>
      </w:r>
    </w:p>
    <w:p w14:paraId="579709A6" w14:textId="4DD8CD24" w:rsidR="00C23A0A" w:rsidRDefault="00C23A0A" w:rsidP="00C23A0A">
      <w:pPr>
        <w:ind w:left="567" w:hanging="567"/>
        <w:rPr>
          <w:lang w:val="en-US" w:eastAsia="ja-JP"/>
        </w:rPr>
      </w:pPr>
      <w:r>
        <w:rPr>
          <w:lang w:val="en-US" w:eastAsia="ja-JP"/>
        </w:rPr>
        <w:t>[2]</w:t>
      </w:r>
      <w:r>
        <w:rPr>
          <w:lang w:val="en-US" w:eastAsia="ja-JP"/>
        </w:rPr>
        <w:tab/>
        <w:t xml:space="preserve">R4-1904314, </w:t>
      </w:r>
      <w:r w:rsidRPr="00C23A0A">
        <w:rPr>
          <w:lang w:val="en-US" w:eastAsia="ja-JP"/>
        </w:rPr>
        <w:t>Simulation results for Dynamic TDD coexistence</w:t>
      </w:r>
      <w:r>
        <w:rPr>
          <w:lang w:val="en-US" w:eastAsia="ja-JP"/>
        </w:rPr>
        <w:t>,</w:t>
      </w:r>
      <w:r w:rsidRPr="00C23A0A">
        <w:t xml:space="preserve"> </w:t>
      </w:r>
      <w:r w:rsidRPr="00C23A0A">
        <w:rPr>
          <w:lang w:val="en-US" w:eastAsia="ja-JP"/>
        </w:rPr>
        <w:t>Nokia, Nokia Shanghai Bell</w:t>
      </w:r>
    </w:p>
    <w:p w14:paraId="1142CD20" w14:textId="4AC3FF72" w:rsidR="00C23A0A" w:rsidRDefault="00C23A0A" w:rsidP="00C23A0A">
      <w:pPr>
        <w:ind w:left="567" w:hanging="567"/>
        <w:rPr>
          <w:lang w:val="en-US" w:eastAsia="ja-JP"/>
        </w:rPr>
      </w:pPr>
    </w:p>
    <w:p w14:paraId="5C2B8271" w14:textId="05116441" w:rsidR="00C23A0A" w:rsidRPr="00C23A0A" w:rsidRDefault="00C23A0A" w:rsidP="00C23A0A">
      <w:pPr>
        <w:ind w:left="567" w:hanging="567"/>
        <w:rPr>
          <w:b/>
          <w:color w:val="FF0000"/>
          <w:lang w:val="en-US" w:eastAsia="ja-JP"/>
        </w:rPr>
      </w:pPr>
      <w:r w:rsidRPr="00C23A0A">
        <w:rPr>
          <w:b/>
          <w:color w:val="FF0000"/>
          <w:lang w:val="en-US" w:eastAsia="ja-JP"/>
        </w:rPr>
        <w:t>&lt;&lt;&lt; Start of TP &gt;&gt;&gt;</w:t>
      </w:r>
    </w:p>
    <w:p w14:paraId="156D5D39" w14:textId="77777777" w:rsidR="00C23A0A" w:rsidRPr="00235394" w:rsidRDefault="00C23A0A" w:rsidP="00C23A0A">
      <w:pPr>
        <w:pStyle w:val="Heading9"/>
      </w:pPr>
      <w:bookmarkStart w:id="3" w:name="_Toc4743075"/>
      <w:bookmarkStart w:id="4" w:name="_Toc5954381"/>
      <w:r w:rsidRPr="00235394">
        <w:t>Anne</w:t>
      </w:r>
      <w:r>
        <w:t>x A: Detailed simulation results</w:t>
      </w:r>
      <w:bookmarkEnd w:id="3"/>
      <w:r>
        <w:t xml:space="preserve"> for non-zero grid shift</w:t>
      </w:r>
      <w:bookmarkEnd w:id="4"/>
    </w:p>
    <w:p w14:paraId="04D6FEA6" w14:textId="451CEF85" w:rsidR="00EC0539" w:rsidRDefault="00EC0539" w:rsidP="00EC0539">
      <w:pPr>
        <w:pStyle w:val="Heading2"/>
        <w:rPr>
          <w:ins w:id="5" w:author="Piipponen, Antti (Nokia - FI/Espoo)" w:date="2019-05-02T19:26:00Z"/>
        </w:rPr>
      </w:pPr>
      <w:ins w:id="6" w:author="Piipponen, Antti (Nokia - FI/Espoo)" w:date="2019-05-02T10:08:00Z">
        <w:r w:rsidRPr="00EC0539">
          <w:t>A</w:t>
        </w:r>
      </w:ins>
      <w:ins w:id="7" w:author="Piipponen, Antti (Nokia - FI/Espoo)" w:date="2019-05-02T10:07:00Z">
        <w:r w:rsidRPr="00EC0539">
          <w:t>.1</w:t>
        </w:r>
        <w:r w:rsidRPr="00EC0539">
          <w:tab/>
          <w:t>FR1</w:t>
        </w:r>
      </w:ins>
      <w:ins w:id="8" w:author="Piipponen, Antti (Nokia - FI/Espoo)" w:date="2019-05-02T10:11:00Z">
        <w:r w:rsidRPr="00EC0539">
          <w:t xml:space="preserve"> (Simulation results from Nokia)</w:t>
        </w:r>
      </w:ins>
    </w:p>
    <w:p w14:paraId="021D97CA" w14:textId="3366A200" w:rsidR="00AF6685" w:rsidRDefault="00AF6685" w:rsidP="00AF6685">
      <w:pPr>
        <w:rPr>
          <w:ins w:id="9" w:author="Piipponen, Antti (Nokia - FI/Espoo)" w:date="2019-05-02T19:32:00Z"/>
        </w:rPr>
      </w:pPr>
      <w:ins w:id="10" w:author="Piipponen, Antti (Nokia - FI/Espoo)" w:date="2019-05-02T19:26:00Z">
        <w:r>
          <w:t xml:space="preserve">The </w:t>
        </w:r>
      </w:ins>
      <w:ins w:id="11" w:author="Piipponen, Antti (Nokia - FI/Espoo)" w:date="2019-05-02T19:32:00Z">
        <w:r w:rsidR="00012A36">
          <w:t xml:space="preserve">FR1 </w:t>
        </w:r>
      </w:ins>
      <w:ins w:id="12" w:author="Piipponen, Antti (Nokia - FI/Espoo)" w:date="2019-05-02T19:26:00Z">
        <w:r>
          <w:t>simulation</w:t>
        </w:r>
      </w:ins>
      <w:ins w:id="13" w:author="Piipponen, Antti (Nokia - FI/Espoo)" w:date="2019-05-02T19:27:00Z">
        <w:r w:rsidR="00012A36">
          <w:t>s cover scenarios 3-8</w:t>
        </w:r>
      </w:ins>
      <w:ins w:id="14" w:author="Piipponen, Antti (Nokia - FI/Espoo)" w:date="2019-05-02T19:32:00Z">
        <w:r w:rsidR="00012A36">
          <w:t>. Any</w:t>
        </w:r>
      </w:ins>
      <w:ins w:id="15" w:author="Piipponen, Antti (Nokia - FI/Espoo)" w:date="2019-05-02T19:27:00Z">
        <w:r w:rsidR="00012A36">
          <w:t xml:space="preserve"> </w:t>
        </w:r>
      </w:ins>
      <w:ins w:id="16" w:author="Piipponen, Antti (Nokia - FI/Espoo)" w:date="2019-05-02T19:26:00Z">
        <w:r>
          <w:t>parameter</w:t>
        </w:r>
      </w:ins>
      <w:ins w:id="17" w:author="Piipponen, Antti (Nokia - FI/Espoo)" w:date="2019-05-02T19:32:00Z">
        <w:r w:rsidR="00012A36">
          <w:t>s that differ from section 5.2, or are otherwise clarified further, are listed in Table A.1-1.</w:t>
        </w:r>
      </w:ins>
    </w:p>
    <w:p w14:paraId="54D00133" w14:textId="75454767" w:rsidR="00012A36" w:rsidRPr="00BC05AE" w:rsidRDefault="00012A36" w:rsidP="00012A36">
      <w:pPr>
        <w:jc w:val="center"/>
        <w:rPr>
          <w:ins w:id="18" w:author="Piipponen, Antti (Nokia - FI/Espoo)" w:date="2019-05-02T19:32:00Z"/>
          <w:rFonts w:ascii="Arial" w:hAnsi="Arial" w:cs="Arial"/>
          <w:b/>
        </w:rPr>
      </w:pPr>
      <w:ins w:id="19" w:author="Piipponen, Antti (Nokia - FI/Espoo)" w:date="2019-05-02T19:32:00Z">
        <w:r w:rsidRPr="00BC05AE">
          <w:rPr>
            <w:rFonts w:ascii="Arial" w:hAnsi="Arial" w:cs="Arial"/>
            <w:b/>
          </w:rPr>
          <w:t>Table A.1-1: Simulation parameters for FR1</w:t>
        </w:r>
      </w:ins>
    </w:p>
    <w:tbl>
      <w:tblPr>
        <w:tblW w:w="0" w:type="auto"/>
        <w:jc w:val="center"/>
        <w:tblCellMar>
          <w:left w:w="0" w:type="dxa"/>
          <w:right w:w="0" w:type="dxa"/>
        </w:tblCellMar>
        <w:tblLook w:val="04A0" w:firstRow="1" w:lastRow="0" w:firstColumn="1" w:lastColumn="0" w:noHBand="0" w:noVBand="1"/>
      </w:tblPr>
      <w:tblGrid>
        <w:gridCol w:w="2684"/>
        <w:gridCol w:w="6715"/>
      </w:tblGrid>
      <w:tr w:rsidR="003B046B" w:rsidRPr="00A111EB" w14:paraId="6E687ACD" w14:textId="77777777" w:rsidTr="002E21D7">
        <w:trPr>
          <w:trHeight w:val="244"/>
          <w:jc w:val="center"/>
          <w:ins w:id="20" w:author="Nokia-user" w:date="2019-05-03T19:12: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57D6C4D" w14:textId="0337D461" w:rsidR="003B046B" w:rsidRPr="00A111EB" w:rsidRDefault="003B046B" w:rsidP="00BC05AE">
            <w:pPr>
              <w:pStyle w:val="TAC"/>
              <w:rPr>
                <w:ins w:id="21" w:author="Nokia-user" w:date="2019-05-03T19:12:00Z"/>
              </w:rPr>
            </w:pPr>
            <w:ins w:id="22" w:author="Nokia-user" w:date="2019-05-03T19:12:00Z">
              <w:r>
                <w:lastRenderedPageBreak/>
                <w:t>Simulation type</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7B0A2F6" w14:textId="656F0CC9" w:rsidR="003B046B" w:rsidRDefault="003B046B" w:rsidP="00BC05AE">
            <w:pPr>
              <w:pStyle w:val="TAC"/>
              <w:rPr>
                <w:ins w:id="23" w:author="Nokia-user" w:date="2019-05-03T19:12:00Z"/>
                <w:color w:val="000000" w:themeColor="text1"/>
              </w:rPr>
            </w:pPr>
            <w:ins w:id="24" w:author="Nokia-user" w:date="2019-05-03T19:13:00Z">
              <w:r>
                <w:rPr>
                  <w:color w:val="000000" w:themeColor="text1"/>
                </w:rPr>
                <w:t>F</w:t>
              </w:r>
              <w:r w:rsidRPr="003B046B">
                <w:rPr>
                  <w:color w:val="000000" w:themeColor="text1"/>
                </w:rPr>
                <w:t>ully dynamic system simulation including CSI measurement</w:t>
              </w:r>
              <w:r>
                <w:rPr>
                  <w:color w:val="000000" w:themeColor="text1"/>
                </w:rPr>
                <w:t>s</w:t>
              </w:r>
              <w:r w:rsidRPr="003B046B">
                <w:rPr>
                  <w:color w:val="000000" w:themeColor="text1"/>
                </w:rPr>
                <w:t xml:space="preserve"> and reporting delay</w:t>
              </w:r>
            </w:ins>
          </w:p>
        </w:tc>
      </w:tr>
      <w:tr w:rsidR="00B873F4" w:rsidRPr="00A111EB" w14:paraId="21591A2D" w14:textId="77777777" w:rsidTr="002E21D7">
        <w:trPr>
          <w:trHeight w:val="244"/>
          <w:jc w:val="center"/>
          <w:ins w:id="25" w:author="Piipponen, Antti (Nokia - FI/Espoo)" w:date="2019-05-02T19:39: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4C08ED57" w14:textId="77777777" w:rsidR="00B873F4" w:rsidRPr="00A111EB" w:rsidRDefault="00B873F4" w:rsidP="00BC05AE">
            <w:pPr>
              <w:pStyle w:val="TAC"/>
              <w:rPr>
                <w:ins w:id="26" w:author="Piipponen, Antti (Nokia - FI/Espoo)" w:date="2019-05-02T19:39:00Z"/>
              </w:rPr>
            </w:pPr>
            <w:ins w:id="27" w:author="Piipponen, Antti (Nokia - FI/Espoo)" w:date="2019-05-02T19:39:00Z">
              <w:r w:rsidRPr="00A111EB">
                <w:t>Layout for nodes</w:t>
              </w:r>
              <w:r>
                <w:t>, indoor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D85F255" w14:textId="77777777" w:rsidR="00B873F4" w:rsidRDefault="00B873F4" w:rsidP="00BC05AE">
            <w:pPr>
              <w:pStyle w:val="TAC"/>
              <w:rPr>
                <w:ins w:id="28" w:author="Piipponen, Antti (Nokia - FI/Espoo)" w:date="2019-05-02T19:39:00Z"/>
              </w:rPr>
            </w:pPr>
            <w:ins w:id="29" w:author="Piipponen, Antti (Nokia - FI/Espoo)" w:date="2019-05-02T19:39:00Z">
              <w:r>
                <w:rPr>
                  <w:color w:val="000000" w:themeColor="text1"/>
                </w:rPr>
                <w:t xml:space="preserve">Indoor layout: </w:t>
              </w:r>
              <w:r w:rsidRPr="00755E16">
                <w:rPr>
                  <w:color w:val="000000" w:themeColor="text1"/>
                </w:rPr>
                <w:t>6 BSs</w:t>
              </w:r>
              <w:r w:rsidRPr="002D20FC">
                <w:rPr>
                  <w:color w:val="000000" w:themeColor="text1"/>
                </w:rPr>
                <w:t xml:space="preserve"> </w:t>
              </w:r>
              <w:r>
                <w:t>per 120m X 50m</w:t>
              </w:r>
            </w:ins>
          </w:p>
          <w:p w14:paraId="66AE648B" w14:textId="77777777" w:rsidR="00B873F4" w:rsidRDefault="00B873F4" w:rsidP="00BC05AE">
            <w:pPr>
              <w:pStyle w:val="TAC"/>
              <w:rPr>
                <w:ins w:id="30" w:author="Piipponen, Antti (Nokia - FI/Espoo)" w:date="2019-05-02T19:39:00Z"/>
              </w:rPr>
            </w:pPr>
            <w:ins w:id="31" w:author="Piipponen, Antti (Nokia - FI/Espoo)" w:date="2019-05-02T19:39:00Z">
              <w:r>
                <w:rPr>
                  <w:noProof/>
                  <w:lang w:val="en-US" w:eastAsia="ko-KR"/>
                </w:rPr>
                <w:drawing>
                  <wp:inline distT="0" distB="0" distL="0" distR="0" wp14:anchorId="724DFA86" wp14:editId="3490E024">
                    <wp:extent cx="2406650" cy="971550"/>
                    <wp:effectExtent l="0" t="0" r="0" b="0"/>
                    <wp:docPr id="2" name="Picture 2" descr="cid:image001.png@01D3E3E6.8A8631F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id:image001.png@01D3E3E6.8A8631F0"/>
                            <pic:cNvPicPr>
                              <a:picLocks/>
                            </pic:cNvPicPr>
                          </pic:nvPicPr>
                          <pic:blipFill>
                            <a:blip r:embed="rId8">
                              <a:extLst>
                                <a:ext uri="{28A0092B-C50C-407E-A947-70E740481C1C}">
                                  <a14:useLocalDpi xmlns:a14="http://schemas.microsoft.com/office/drawing/2010/main" val="0"/>
                                </a:ext>
                              </a:extLst>
                            </a:blip>
                            <a:srcRect l="4929" t="10875" r="6067" b="11491"/>
                            <a:stretch>
                              <a:fillRect/>
                            </a:stretch>
                          </pic:blipFill>
                          <pic:spPr bwMode="auto">
                            <a:xfrm>
                              <a:off x="0" y="0"/>
                              <a:ext cx="2433030" cy="982199"/>
                            </a:xfrm>
                            <a:prstGeom prst="rect">
                              <a:avLst/>
                            </a:prstGeom>
                            <a:noFill/>
                            <a:ln>
                              <a:noFill/>
                            </a:ln>
                          </pic:spPr>
                        </pic:pic>
                      </a:graphicData>
                    </a:graphic>
                  </wp:inline>
                </w:drawing>
              </w:r>
            </w:ins>
          </w:p>
          <w:p w14:paraId="4B541524" w14:textId="77777777" w:rsidR="00B873F4" w:rsidRDefault="00B873F4" w:rsidP="00BC05AE">
            <w:pPr>
              <w:pStyle w:val="TAC"/>
              <w:rPr>
                <w:ins w:id="32" w:author="Piipponen, Antti (Nokia - FI/Espoo)" w:date="2019-05-02T19:39:00Z"/>
                <w:color w:val="000000" w:themeColor="text1"/>
              </w:rPr>
            </w:pPr>
            <w:ins w:id="33" w:author="Piipponen, Antti (Nokia - FI/Espoo)" w:date="2019-05-02T19:39:00Z">
              <w:r>
                <w:rPr>
                  <w:color w:val="000000" w:themeColor="text1"/>
                </w:rPr>
                <w:t>Distance b = 20m, d = 40m</w:t>
              </w:r>
            </w:ins>
          </w:p>
          <w:p w14:paraId="73BBEE73" w14:textId="77777777" w:rsidR="00B873F4" w:rsidRPr="00A111EB" w:rsidRDefault="00B873F4" w:rsidP="00BC05AE">
            <w:pPr>
              <w:pStyle w:val="TAC"/>
              <w:rPr>
                <w:ins w:id="34" w:author="Piipponen, Antti (Nokia - FI/Espoo)" w:date="2019-05-02T19:39:00Z"/>
              </w:rPr>
            </w:pPr>
            <w:ins w:id="35" w:author="Piipponen, Antti (Nokia - FI/Espoo)" w:date="2019-05-02T19:39:00Z">
              <w:r>
                <w:t>5 UEs per BS (total 15 UEs per operator)</w:t>
              </w:r>
            </w:ins>
          </w:p>
          <w:p w14:paraId="0BB7B2F5" w14:textId="77777777" w:rsidR="00B873F4" w:rsidRPr="00A111EB" w:rsidRDefault="00B873F4" w:rsidP="00BC05AE">
            <w:pPr>
              <w:pStyle w:val="TAC"/>
              <w:rPr>
                <w:ins w:id="36" w:author="Piipponen, Antti (Nokia - FI/Espoo)" w:date="2019-05-02T19:39:00Z"/>
              </w:rPr>
            </w:pPr>
          </w:p>
        </w:tc>
      </w:tr>
      <w:tr w:rsidR="00B873F4" w:rsidRPr="00A111EB" w14:paraId="23725CE8" w14:textId="77777777" w:rsidTr="002E21D7">
        <w:trPr>
          <w:trHeight w:val="244"/>
          <w:jc w:val="center"/>
          <w:ins w:id="37" w:author="Piipponen, Antti (Nokia - FI/Espoo)" w:date="2019-05-02T19:39:00Z"/>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70431943" w14:textId="41BE88D5" w:rsidR="00B873F4" w:rsidRPr="00A111EB" w:rsidRDefault="00B873F4" w:rsidP="00BC05AE">
            <w:pPr>
              <w:pStyle w:val="TAC"/>
              <w:rPr>
                <w:ins w:id="38" w:author="Piipponen, Antti (Nokia - FI/Espoo)" w:date="2019-05-02T19:39:00Z"/>
              </w:rPr>
            </w:pPr>
            <w:ins w:id="39" w:author="Piipponen, Antti (Nokia - FI/Espoo)" w:date="2019-05-02T19:39:00Z">
              <w:r w:rsidRPr="00A111EB">
                <w:t>Layout for nodes</w:t>
              </w:r>
              <w:r>
                <w:t>, macro/indo</w:t>
              </w:r>
            </w:ins>
            <w:ins w:id="40" w:author="Piipponen, Antti (Nokia - FI/Espoo)" w:date="2019-05-02T19:40:00Z">
              <w:r>
                <w:t>or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592D234A" w14:textId="77777777" w:rsidR="00B873F4" w:rsidRDefault="00B873F4" w:rsidP="00BC05AE">
            <w:pPr>
              <w:pStyle w:val="TAC"/>
              <w:rPr>
                <w:ins w:id="41" w:author="Piipponen, Antti (Nokia - FI/Espoo)" w:date="2019-05-02T19:39:00Z"/>
                <w:color w:val="000000" w:themeColor="text1"/>
              </w:rPr>
            </w:pPr>
            <w:ins w:id="42" w:author="Piipponen, Antti (Nokia - FI/Espoo)" w:date="2019-05-02T19:39:00Z">
              <w:r>
                <w:rPr>
                  <w:color w:val="000000" w:themeColor="text1"/>
                </w:rPr>
                <w:t>Single Wide Area cell (operator 1)</w:t>
              </w:r>
            </w:ins>
          </w:p>
          <w:p w14:paraId="33AFA2C7" w14:textId="77777777" w:rsidR="00B873F4" w:rsidRDefault="00B873F4" w:rsidP="00BC05AE">
            <w:pPr>
              <w:pStyle w:val="TAC"/>
              <w:rPr>
                <w:ins w:id="43" w:author="Piipponen, Antti (Nokia - FI/Espoo)" w:date="2019-05-02T19:39:00Z"/>
                <w:color w:val="000000" w:themeColor="text1"/>
              </w:rPr>
            </w:pPr>
            <w:ins w:id="44" w:author="Piipponen, Antti (Nokia - FI/Espoo)" w:date="2019-05-02T19:39:00Z">
              <w:r>
                <w:rPr>
                  <w:color w:val="000000" w:themeColor="text1"/>
                </w:rPr>
                <w:t>One building with 3 indoor Local Area cells (operator 2)</w:t>
              </w:r>
            </w:ins>
          </w:p>
          <w:p w14:paraId="74047E69" w14:textId="77777777" w:rsidR="00B873F4" w:rsidRPr="00A111EB" w:rsidRDefault="00B873F4" w:rsidP="00BC05AE">
            <w:pPr>
              <w:pStyle w:val="TAC"/>
              <w:rPr>
                <w:ins w:id="45" w:author="Piipponen, Antti (Nokia - FI/Espoo)" w:date="2019-05-02T19:39:00Z"/>
              </w:rPr>
            </w:pPr>
            <w:ins w:id="46" w:author="Piipponen, Antti (Nokia - FI/Espoo)" w:date="2019-05-02T19:39:00Z">
              <w:r>
                <w:t>15 UEs per operator (50% indoor for operator 1, 100% indoor for operator 2)</w:t>
              </w:r>
            </w:ins>
          </w:p>
          <w:p w14:paraId="6B728557" w14:textId="77777777" w:rsidR="00B873F4" w:rsidRPr="00A111EB" w:rsidRDefault="00B873F4" w:rsidP="00BC05AE">
            <w:pPr>
              <w:pStyle w:val="TAC"/>
              <w:rPr>
                <w:ins w:id="47" w:author="Piipponen, Antti (Nokia - FI/Espoo)" w:date="2019-05-02T19:39:00Z"/>
              </w:rPr>
            </w:pPr>
          </w:p>
        </w:tc>
      </w:tr>
      <w:tr w:rsidR="00B873F4" w:rsidRPr="00A111EB" w14:paraId="18F25C5B" w14:textId="77777777" w:rsidTr="002E21D7">
        <w:trPr>
          <w:trHeight w:val="323"/>
          <w:jc w:val="center"/>
          <w:ins w:id="48" w:author="Piipponen, Antti (Nokia - FI/Espoo)" w:date="2019-05-02T19:38:00Z"/>
        </w:trPr>
        <w:tc>
          <w:tcPr>
            <w:tcW w:w="0" w:type="auto"/>
            <w:tcBorders>
              <w:top w:val="single" w:sz="4" w:space="0" w:color="auto"/>
              <w:left w:val="single" w:sz="4" w:space="0" w:color="auto"/>
              <w:bottom w:val="single" w:sz="4" w:space="0" w:color="auto"/>
              <w:right w:val="single" w:sz="4" w:space="0" w:color="auto"/>
            </w:tcBorders>
            <w:shd w:val="clear" w:color="auto" w:fill="auto"/>
            <w:tcMar>
              <w:top w:w="15" w:type="dxa"/>
              <w:left w:w="96" w:type="dxa"/>
              <w:bottom w:w="0" w:type="dxa"/>
              <w:right w:w="96" w:type="dxa"/>
            </w:tcMar>
            <w:vAlign w:val="center"/>
            <w:hideMark/>
          </w:tcPr>
          <w:p w14:paraId="02C966E7" w14:textId="77777777" w:rsidR="00B873F4" w:rsidRPr="00A111EB" w:rsidRDefault="00B873F4" w:rsidP="00BC05AE">
            <w:pPr>
              <w:pStyle w:val="TAC"/>
              <w:rPr>
                <w:ins w:id="49" w:author="Piipponen, Antti (Nokia - FI/Espoo)" w:date="2019-05-02T19:38:00Z"/>
              </w:rPr>
            </w:pPr>
            <w:ins w:id="50" w:author="Piipponen, Antti (Nokia - FI/Espoo)" w:date="2019-05-02T19:38:00Z">
              <w:r>
                <w:t>Beamforming and MIMO</w:t>
              </w:r>
            </w:ins>
          </w:p>
        </w:tc>
        <w:tc>
          <w:tcPr>
            <w:tcW w:w="0" w:type="auto"/>
            <w:tcBorders>
              <w:top w:val="single" w:sz="8" w:space="0" w:color="000000"/>
              <w:left w:val="single" w:sz="4" w:space="0" w:color="auto"/>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37D591B" w14:textId="77777777" w:rsidR="00B873F4" w:rsidRDefault="00B873F4" w:rsidP="00BC05AE">
            <w:pPr>
              <w:pStyle w:val="TAC"/>
              <w:rPr>
                <w:ins w:id="51" w:author="Piipponen, Antti (Nokia - FI/Espoo)" w:date="2019-05-02T19:38:00Z"/>
              </w:rPr>
            </w:pPr>
            <w:ins w:id="52" w:author="Piipponen, Antti (Nokia - FI/Espoo)" w:date="2019-05-02T19:38:00Z">
              <w:r>
                <w:t>No beamforming, MIMO max rank 2</w:t>
              </w:r>
            </w:ins>
          </w:p>
          <w:p w14:paraId="7AD0023A" w14:textId="77777777" w:rsidR="00B873F4" w:rsidRPr="00A111EB" w:rsidRDefault="00B873F4" w:rsidP="00BC05AE">
            <w:pPr>
              <w:pStyle w:val="TAC"/>
              <w:rPr>
                <w:ins w:id="53" w:author="Piipponen, Antti (Nokia - FI/Espoo)" w:date="2019-05-02T19:38:00Z"/>
              </w:rPr>
            </w:pPr>
            <w:ins w:id="54" w:author="Piipponen, Antti (Nokia - FI/Espoo)" w:date="2019-05-02T19:38:00Z">
              <w:r>
                <w:t>Wide Area base station uses 120 degree sector antenna with 18 dBi gain</w:t>
              </w:r>
            </w:ins>
          </w:p>
        </w:tc>
      </w:tr>
      <w:tr w:rsidR="00012A36" w:rsidRPr="00A111EB" w14:paraId="0DAE820B" w14:textId="77777777" w:rsidTr="002E21D7">
        <w:trPr>
          <w:trHeight w:val="244"/>
          <w:jc w:val="center"/>
          <w:ins w:id="55" w:author="Piipponen, Antti (Nokia - FI/Espoo)" w:date="2019-05-02T19:32: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0B59AC7C" w14:textId="77777777" w:rsidR="00012A36" w:rsidRPr="00A111EB" w:rsidRDefault="00012A36" w:rsidP="00BC05AE">
            <w:pPr>
              <w:pStyle w:val="TAC"/>
              <w:rPr>
                <w:ins w:id="56" w:author="Piipponen, Antti (Nokia - FI/Espoo)" w:date="2019-05-02T19:32:00Z"/>
              </w:rPr>
            </w:pPr>
            <w:ins w:id="57" w:author="Piipponen, Antti (Nokia - FI/Espoo)" w:date="2019-05-02T19:32:00Z">
              <w:r>
                <w:t>Traffic model</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0A3AD29D" w14:textId="77777777" w:rsidR="00012A36" w:rsidRPr="00A111EB" w:rsidRDefault="00012A36" w:rsidP="00BC05AE">
            <w:pPr>
              <w:pStyle w:val="TAC"/>
              <w:rPr>
                <w:ins w:id="58" w:author="Piipponen, Antti (Nokia - FI/Espoo)" w:date="2019-05-02T19:32:00Z"/>
              </w:rPr>
            </w:pPr>
            <w:ins w:id="59" w:author="Piipponen, Antti (Nokia - FI/Espoo)" w:date="2019-05-02T19:32:00Z">
              <w:r>
                <w:t>Full buffer and FTP3 with 10% loading</w:t>
              </w:r>
            </w:ins>
          </w:p>
        </w:tc>
      </w:tr>
      <w:tr w:rsidR="00012A36" w:rsidRPr="00A111EB" w14:paraId="613ED377" w14:textId="77777777" w:rsidTr="002E21D7">
        <w:trPr>
          <w:trHeight w:val="244"/>
          <w:jc w:val="center"/>
          <w:ins w:id="60" w:author="Piipponen, Antti (Nokia - FI/Espoo)" w:date="2019-05-02T19:32: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tcPr>
          <w:p w14:paraId="7ABF8B87" w14:textId="77777777" w:rsidR="00012A36" w:rsidRDefault="00012A36" w:rsidP="00BC05AE">
            <w:pPr>
              <w:pStyle w:val="TAC"/>
              <w:rPr>
                <w:ins w:id="61" w:author="Piipponen, Antti (Nokia - FI/Espoo)" w:date="2019-05-02T19:32:00Z"/>
              </w:rPr>
            </w:pPr>
            <w:ins w:id="62" w:author="Piipponen, Antti (Nokia - FI/Espoo)" w:date="2019-05-02T19:32:00Z">
              <w:r>
                <w:t>BS scheduler</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58A857" w14:textId="77777777" w:rsidR="00012A36" w:rsidRDefault="00012A36" w:rsidP="00BC05AE">
            <w:pPr>
              <w:pStyle w:val="TAC"/>
              <w:rPr>
                <w:ins w:id="63" w:author="Piipponen, Antti (Nokia - FI/Espoo)" w:date="2019-05-02T19:32:00Z"/>
              </w:rPr>
            </w:pPr>
            <w:ins w:id="64" w:author="Piipponen, Antti (Nokia - FI/Espoo)" w:date="2019-05-02T19:32:00Z">
              <w:r>
                <w:t>Single UE scheduled at a time per each BS</w:t>
              </w:r>
            </w:ins>
          </w:p>
        </w:tc>
      </w:tr>
      <w:tr w:rsidR="00012A36" w:rsidRPr="00A111EB" w14:paraId="61C7C7D0" w14:textId="77777777" w:rsidTr="002E21D7">
        <w:trPr>
          <w:trHeight w:val="244"/>
          <w:jc w:val="center"/>
          <w:ins w:id="65" w:author="Piipponen, Antti (Nokia - FI/Espoo)" w:date="2019-05-02T19:32:00Z"/>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63A02EB0" w14:textId="77777777" w:rsidR="00012A36" w:rsidRPr="00A111EB" w:rsidRDefault="00012A36" w:rsidP="00BC05AE">
            <w:pPr>
              <w:pStyle w:val="TAC"/>
              <w:rPr>
                <w:ins w:id="66" w:author="Piipponen, Antti (Nokia - FI/Espoo)" w:date="2019-05-02T19:32:00Z"/>
              </w:rPr>
            </w:pPr>
            <w:ins w:id="67" w:author="Piipponen, Antti (Nokia - FI/Espoo)" w:date="2019-05-02T19:32:00Z">
              <w:r>
                <w:t>TDD configurations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32C037C" w14:textId="77777777" w:rsidR="00012A36" w:rsidRDefault="00012A36" w:rsidP="00BC05AE">
            <w:pPr>
              <w:pStyle w:val="TAC"/>
              <w:rPr>
                <w:ins w:id="68" w:author="Piipponen, Antti (Nokia - FI/Espoo)" w:date="2019-05-02T19:32:00Z"/>
              </w:rPr>
            </w:pPr>
            <w:ins w:id="69" w:author="Piipponen, Antti (Nokia - FI/Espoo)" w:date="2019-05-02T19:32:00Z">
              <w:r>
                <w:t>DDDDDDDDDU (DL)</w:t>
              </w:r>
            </w:ins>
          </w:p>
          <w:p w14:paraId="1A8E74F4" w14:textId="77777777" w:rsidR="00012A36" w:rsidRDefault="00012A36" w:rsidP="00BC05AE">
            <w:pPr>
              <w:pStyle w:val="TAC"/>
              <w:rPr>
                <w:ins w:id="70" w:author="Piipponen, Antti (Nokia - FI/Espoo)" w:date="2019-05-02T19:32:00Z"/>
              </w:rPr>
            </w:pPr>
            <w:ins w:id="71" w:author="Piipponen, Antti (Nokia - FI/Espoo)" w:date="2019-05-02T19:32:00Z">
              <w:r>
                <w:t>DUUUUUUUUU (UL)</w:t>
              </w:r>
            </w:ins>
          </w:p>
          <w:p w14:paraId="6629845D" w14:textId="77777777" w:rsidR="00012A36" w:rsidRPr="00A111EB" w:rsidRDefault="00012A36" w:rsidP="00BC05AE">
            <w:pPr>
              <w:pStyle w:val="TAC"/>
              <w:rPr>
                <w:ins w:id="72" w:author="Piipponen, Antti (Nokia - FI/Espoo)" w:date="2019-05-02T19:32:00Z"/>
              </w:rPr>
            </w:pPr>
            <w:ins w:id="73" w:author="Piipponen, Antti (Nokia - FI/Espoo)" w:date="2019-05-02T19:32:00Z">
              <w:r>
                <w:t>DDDDDUUUUU (mixed DL/UL)</w:t>
              </w:r>
            </w:ins>
          </w:p>
        </w:tc>
      </w:tr>
    </w:tbl>
    <w:p w14:paraId="0361AA54" w14:textId="6461C8FB" w:rsidR="00012A36" w:rsidRDefault="00012A36" w:rsidP="00012A36">
      <w:pPr>
        <w:rPr>
          <w:ins w:id="74" w:author="Piipponen, Antti (Nokia - FI/Espoo)" w:date="2019-05-02T21:26:00Z"/>
        </w:rPr>
      </w:pPr>
    </w:p>
    <w:p w14:paraId="336C9B80" w14:textId="68F8DA48" w:rsidR="000B2521" w:rsidRDefault="000B2521" w:rsidP="000B2521">
      <w:pPr>
        <w:rPr>
          <w:ins w:id="75" w:author="Piipponen, Antti (Nokia - FI/Espoo)" w:date="2019-05-02T21:26:00Z"/>
        </w:rPr>
      </w:pPr>
      <w:ins w:id="76" w:author="Piipponen, Antti (Nokia - FI/Espoo)" w:date="2019-05-02T21:26:00Z">
        <w:r>
          <w:t>The simulation results include the baseline synchronized case (i.e. aggressor is 90% DL), mixed case (i.e. aggressor 50% DL and 50% UL), and conflicting case (i.e. aggressor is 90% UL). Statistics are shown first for full buffer case, and second for the 10% load case.</w:t>
        </w:r>
      </w:ins>
    </w:p>
    <w:p w14:paraId="1801CFB6" w14:textId="7D2EE723" w:rsidR="00EC0539" w:rsidRDefault="00EC0539" w:rsidP="00EC0539">
      <w:pPr>
        <w:pStyle w:val="Heading3"/>
        <w:rPr>
          <w:ins w:id="77" w:author="Piipponen, Antti (Nokia - FI/Espoo)" w:date="2019-05-02T10:13:00Z"/>
        </w:rPr>
      </w:pPr>
      <w:ins w:id="78" w:author="Piipponen, Antti (Nokia - FI/Espoo)" w:date="2019-05-02T10:09:00Z">
        <w:r>
          <w:lastRenderedPageBreak/>
          <w:t>A</w:t>
        </w:r>
      </w:ins>
      <w:ins w:id="79" w:author="Piipponen, Antti (Nokia - FI/Espoo)" w:date="2019-05-02T10:17:00Z">
        <w:r w:rsidR="005E68D9">
          <w:t>.</w:t>
        </w:r>
      </w:ins>
      <w:ins w:id="80" w:author="Piipponen, Antti (Nokia - FI/Espoo)" w:date="2019-05-02T10:09:00Z">
        <w:r>
          <w:t>1.</w:t>
        </w:r>
      </w:ins>
      <w:ins w:id="81" w:author="Piipponen, Antti (Nokia - FI/Espoo)" w:date="2019-05-02T10:13:00Z">
        <w:r>
          <w:t>1</w:t>
        </w:r>
      </w:ins>
      <w:ins w:id="82" w:author="Piipponen, Antti (Nokia - FI/Espoo)" w:date="2019-05-02T10:09:00Z">
        <w:r>
          <w:tab/>
          <w:t xml:space="preserve">Scenario 3 (Macro </w:t>
        </w:r>
        <w:r>
          <w:sym w:font="Wingdings" w:char="F0E0"/>
        </w:r>
        <w:r>
          <w:t xml:space="preserve"> </w:t>
        </w:r>
      </w:ins>
      <w:ins w:id="83" w:author="Piipponen, Antti (Nokia - FI/Espoo)" w:date="2019-05-02T10:12:00Z">
        <w:r>
          <w:t>Indoor</w:t>
        </w:r>
      </w:ins>
      <w:ins w:id="84" w:author="Piipponen, Antti (Nokia - FI/Espoo)" w:date="2019-05-02T19:43:00Z">
        <w:r w:rsidR="00B873F4">
          <w:t xml:space="preserve"> </w:t>
        </w:r>
      </w:ins>
      <w:ins w:id="85" w:author="Piipponen, Antti (Nokia - FI/Espoo)" w:date="2019-05-02T20:18:00Z">
        <w:r w:rsidR="00153B47">
          <w:t xml:space="preserve">DL </w:t>
        </w:r>
      </w:ins>
      <w:ins w:id="86" w:author="Piipponen, Antti (Nokia - FI/Espoo)" w:date="2019-05-02T19:43:00Z">
        <w:r w:rsidR="00B873F4">
          <w:t>victim)</w:t>
        </w:r>
      </w:ins>
    </w:p>
    <w:p w14:paraId="1F33E88A" w14:textId="2B3A4F4B" w:rsidR="00F330E2" w:rsidRDefault="00F330E2" w:rsidP="00F330E2">
      <w:pPr>
        <w:pStyle w:val="Heading4"/>
        <w:rPr>
          <w:ins w:id="87" w:author="Piipponen, Antti (Nokia - FI/Espoo)" w:date="2019-05-02T20:19:00Z"/>
        </w:rPr>
      </w:pPr>
      <w:ins w:id="88" w:author="Piipponen, Antti (Nokia - FI/Espoo)" w:date="2019-05-02T20:41:00Z">
        <w:r>
          <w:t>A.1.1.1</w:t>
        </w:r>
        <w:r>
          <w:tab/>
          <w:t>Full Buffer</w:t>
        </w:r>
      </w:ins>
    </w:p>
    <w:p w14:paraId="3FD345E1" w14:textId="154208A3" w:rsidR="00153B47" w:rsidRDefault="00A20CE7" w:rsidP="004B49F0">
      <w:pPr>
        <w:jc w:val="center"/>
        <w:rPr>
          <w:ins w:id="89" w:author="Piipponen, Antti (Nokia - FI/Espoo)" w:date="2019-05-02T20:42:00Z"/>
        </w:rPr>
      </w:pPr>
      <w:ins w:id="90" w:author="Piipponen, Antti (Nokia - FI/Espoo)" w:date="2019-05-02T21:16:00Z">
        <w:r>
          <w:rPr>
            <w:noProof/>
          </w:rPr>
          <w:drawing>
            <wp:inline distT="0" distB="0" distL="0" distR="0" wp14:anchorId="21521462" wp14:editId="7D57D84B">
              <wp:extent cx="4780800" cy="2599200"/>
              <wp:effectExtent l="0" t="0" r="0" b="4445"/>
              <wp:docPr id="8" name="Picture 8"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ins w:id="91" w:author="Piipponen, Antti (Nokia - FI/Espoo)" w:date="2019-05-02T20:29:00Z">
        <w:r w:rsidR="00326BF2">
          <w:rPr>
            <w:noProof/>
          </w:rPr>
          <w:drawing>
            <wp:inline distT="0" distB="0" distL="0" distR="0" wp14:anchorId="2D73D0F0" wp14:editId="35FB1B6C">
              <wp:extent cx="4780800" cy="2599200"/>
              <wp:effectExtent l="0" t="0" r="0" b="4445"/>
              <wp:docPr id="7" name="Picture 7"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CBCA12B" w14:textId="34631607" w:rsidR="00A20CE7" w:rsidRPr="000B2521" w:rsidRDefault="00A20CE7" w:rsidP="00A20CE7">
      <w:pPr>
        <w:jc w:val="center"/>
        <w:rPr>
          <w:ins w:id="92" w:author="Piipponen, Antti (Nokia - FI/Espoo)" w:date="2019-05-02T21:16:00Z"/>
          <w:rFonts w:ascii="Arial" w:hAnsi="Arial"/>
          <w:b/>
          <w:lang w:val="en-US"/>
        </w:rPr>
      </w:pPr>
      <w:ins w:id="93" w:author="Piipponen, Antti (Nokia - FI/Espoo)" w:date="2019-05-02T21:1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A.1.1.1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94" w:author="Piipponen, Antti (Nokia - FI/Espoo)" w:date="2019-05-02T21:27:00Z">
        <w:r w:rsidR="000B2521" w:rsidRPr="000B2521">
          <w:rPr>
            <w:rFonts w:ascii="Arial" w:hAnsi="Arial"/>
            <w:b/>
            <w:lang w:val="en-US"/>
          </w:rPr>
          <w:t xml:space="preserve">DL </w:t>
        </w:r>
      </w:ins>
      <w:ins w:id="95" w:author="Piipponen, Antti (Nokia - FI/Espoo)" w:date="2019-05-02T21:16:00Z">
        <w:r w:rsidRPr="00B12EE1">
          <w:rPr>
            <w:rFonts w:ascii="Arial" w:hAnsi="Arial"/>
            <w:b/>
            <w:lang w:val="x-none"/>
          </w:rPr>
          <w:t>victim</w:t>
        </w:r>
      </w:ins>
      <w:ins w:id="96" w:author="Piipponen, Antti (Nokia - FI/Espoo)" w:date="2019-05-02T21:17:00Z">
        <w:r w:rsidRPr="000B2521">
          <w:rPr>
            <w:rFonts w:ascii="Arial" w:hAnsi="Arial"/>
            <w:b/>
            <w:lang w:val="en-US"/>
          </w:rPr>
          <w:t>, full buffer traffic</w:t>
        </w:r>
      </w:ins>
    </w:p>
    <w:p w14:paraId="785D2E11" w14:textId="3388AB14" w:rsidR="00A20CE7" w:rsidRPr="000B2521" w:rsidRDefault="00A20CE7" w:rsidP="000B2521">
      <w:pPr>
        <w:keepNext/>
        <w:jc w:val="center"/>
        <w:rPr>
          <w:ins w:id="97" w:author="Piipponen, Antti (Nokia - FI/Espoo)" w:date="2019-05-02T21:16:00Z"/>
          <w:rFonts w:ascii="Arial" w:hAnsi="Arial"/>
          <w:b/>
          <w:lang w:val="en-US"/>
        </w:rPr>
      </w:pPr>
      <w:ins w:id="98" w:author="Piipponen, Antti (Nokia - FI/Espoo)" w:date="2019-05-02T21:1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A.1.1.1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ins>
      <w:ins w:id="99" w:author="Piipponen, Antti (Nokia - FI/Espoo)" w:date="2019-05-02T21:27:00Z">
        <w:r w:rsidR="000B2521">
          <w:rPr>
            <w:rFonts w:ascii="Arial" w:hAnsi="Arial"/>
            <w:b/>
            <w:lang w:val="en-US"/>
          </w:rPr>
          <w:t xml:space="preserve"> DL</w:t>
        </w:r>
      </w:ins>
      <w:ins w:id="100" w:author="Piipponen, Antti (Nokia - FI/Espoo)" w:date="2019-05-02T21:16:00Z">
        <w:r w:rsidRPr="00B12EE1">
          <w:rPr>
            <w:rFonts w:ascii="Arial" w:hAnsi="Arial"/>
            <w:b/>
            <w:lang w:val="x-none"/>
          </w:rPr>
          <w:t xml:space="preserve"> victim</w:t>
        </w:r>
      </w:ins>
      <w:ins w:id="101" w:author="Piipponen, Antti (Nokia - FI/Espoo)" w:date="2019-05-02T21:17:00Z">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12531C" w:rsidRPr="005A3264" w14:paraId="72565054" w14:textId="77777777" w:rsidTr="00BC05AE">
        <w:trPr>
          <w:trHeight w:val="300"/>
          <w:ins w:id="102" w:author="Piipponen, Antti (Nokia - FI/Espoo)" w:date="2019-05-02T21:00: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1DA27E0" w14:textId="75738C10" w:rsidR="0012531C" w:rsidRPr="000E72C1" w:rsidRDefault="0012531C" w:rsidP="00BC05AE">
            <w:pPr>
              <w:pStyle w:val="TAH"/>
              <w:rPr>
                <w:ins w:id="103" w:author="Piipponen, Antti (Nokia - FI/Espoo)" w:date="2019-05-02T21:00:00Z"/>
                <w:lang w:eastAsia="zh-CN"/>
              </w:rPr>
            </w:pPr>
            <w:ins w:id="104" w:author="Piipponen, Antti (Nokia - FI/Espoo)" w:date="2019-05-02T21:00: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9385D0C" w14:textId="77777777" w:rsidR="0012531C" w:rsidRPr="000E72C1" w:rsidRDefault="0012531C" w:rsidP="00BC05AE">
            <w:pPr>
              <w:pStyle w:val="TAH"/>
              <w:rPr>
                <w:ins w:id="105" w:author="Piipponen, Antti (Nokia - FI/Espoo)" w:date="2019-05-02T21:00:00Z"/>
                <w:color w:val="000000"/>
                <w:lang w:eastAsia="zh-CN"/>
              </w:rPr>
            </w:pPr>
            <w:ins w:id="106" w:author="Piipponen, Antti (Nokia - FI/Espoo)" w:date="2019-05-02T21:00:00Z">
              <w:r w:rsidRPr="000E72C1">
                <w:rPr>
                  <w:color w:val="000000"/>
                  <w:lang w:eastAsia="zh-CN"/>
                </w:rPr>
                <w:t>Victim DL</w:t>
              </w:r>
            </w:ins>
          </w:p>
        </w:tc>
      </w:tr>
      <w:tr w:rsidR="0012531C" w:rsidRPr="005A3264" w14:paraId="18988E04" w14:textId="77777777" w:rsidTr="00BC05AE">
        <w:trPr>
          <w:trHeight w:val="300"/>
          <w:ins w:id="107" w:author="Piipponen, Antti (Nokia - FI/Espoo)" w:date="2019-05-02T21:00:00Z"/>
        </w:trPr>
        <w:tc>
          <w:tcPr>
            <w:tcW w:w="1317" w:type="dxa"/>
            <w:vMerge/>
            <w:tcBorders>
              <w:left w:val="single" w:sz="4" w:space="0" w:color="auto"/>
              <w:right w:val="single" w:sz="4" w:space="0" w:color="auto"/>
            </w:tcBorders>
            <w:shd w:val="clear" w:color="auto" w:fill="auto"/>
            <w:noWrap/>
            <w:vAlign w:val="center"/>
            <w:hideMark/>
          </w:tcPr>
          <w:p w14:paraId="6BF79055" w14:textId="77777777" w:rsidR="0012531C" w:rsidRPr="000E72C1" w:rsidRDefault="0012531C">
            <w:pPr>
              <w:pStyle w:val="TAH"/>
              <w:rPr>
                <w:ins w:id="108" w:author="Piipponen, Antti (Nokia - FI/Espoo)" w:date="2019-05-02T21:00:00Z"/>
                <w:color w:val="000000"/>
                <w:lang w:eastAsia="zh-CN"/>
              </w:rPr>
              <w:pPrChange w:id="109" w:author="Piipponen, Antti (Nokia - FI/Espoo)" w:date="2019-05-02T21:01:00Z">
                <w:pPr>
                  <w:spacing w:after="0"/>
                  <w:jc w:val="center"/>
                </w:pPr>
              </w:pPrChange>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3690870" w14:textId="77777777" w:rsidR="0012531C" w:rsidRPr="000E72C1" w:rsidRDefault="0012531C">
            <w:pPr>
              <w:pStyle w:val="TAH"/>
              <w:rPr>
                <w:ins w:id="110" w:author="Piipponen, Antti (Nokia - FI/Espoo)" w:date="2019-05-02T21:00:00Z"/>
                <w:color w:val="000000"/>
                <w:lang w:eastAsia="zh-CN"/>
              </w:rPr>
              <w:pPrChange w:id="111" w:author="Piipponen, Antti (Nokia - FI/Espoo)" w:date="2019-05-02T21:01:00Z">
                <w:pPr>
                  <w:spacing w:after="0"/>
                  <w:jc w:val="center"/>
                </w:pPr>
              </w:pPrChange>
            </w:pPr>
            <w:ins w:id="112" w:author="Piipponen, Antti (Nokia - FI/Espoo)" w:date="2019-05-02T21:00: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757865" w14:textId="77777777" w:rsidR="0012531C" w:rsidRPr="000E72C1" w:rsidRDefault="0012531C">
            <w:pPr>
              <w:pStyle w:val="TAH"/>
              <w:rPr>
                <w:ins w:id="113" w:author="Piipponen, Antti (Nokia - FI/Espoo)" w:date="2019-05-02T21:00:00Z"/>
                <w:color w:val="000000"/>
                <w:lang w:eastAsia="zh-CN"/>
              </w:rPr>
              <w:pPrChange w:id="114" w:author="Piipponen, Antti (Nokia - FI/Espoo)" w:date="2019-05-02T21:01:00Z">
                <w:pPr>
                  <w:spacing w:after="0"/>
                  <w:jc w:val="center"/>
                </w:pPr>
              </w:pPrChange>
            </w:pPr>
            <w:ins w:id="115" w:author="Piipponen, Antti (Nokia - FI/Espoo)" w:date="2019-05-02T21:00:00Z">
              <w:r w:rsidRPr="000E72C1">
                <w:rPr>
                  <w:color w:val="000000"/>
                  <w:lang w:eastAsia="zh-CN"/>
                </w:rPr>
                <w:t>Throughput degradation (%)</w:t>
              </w:r>
            </w:ins>
          </w:p>
        </w:tc>
      </w:tr>
      <w:tr w:rsidR="0012531C" w:rsidRPr="005A3264" w14:paraId="7DF9701F" w14:textId="77777777" w:rsidTr="00BC05AE">
        <w:trPr>
          <w:trHeight w:val="300"/>
          <w:ins w:id="116" w:author="Piipponen, Antti (Nokia - FI/Espoo)" w:date="2019-05-02T21:00: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AD3972B" w14:textId="77777777" w:rsidR="0012531C" w:rsidRPr="000E72C1" w:rsidRDefault="0012531C">
            <w:pPr>
              <w:pStyle w:val="TAH"/>
              <w:rPr>
                <w:ins w:id="117" w:author="Piipponen, Antti (Nokia - FI/Espoo)" w:date="2019-05-02T21:00:00Z"/>
                <w:color w:val="000000"/>
                <w:lang w:eastAsia="zh-CN"/>
              </w:rPr>
              <w:pPrChange w:id="118" w:author="Piipponen, Antti (Nokia - FI/Espoo)" w:date="2019-05-02T21:01:00Z">
                <w:pPr>
                  <w:spacing w:after="0"/>
                  <w:jc w:val="center"/>
                </w:pPr>
              </w:pPrChange>
            </w:pPr>
          </w:p>
        </w:tc>
        <w:tc>
          <w:tcPr>
            <w:tcW w:w="1209" w:type="dxa"/>
            <w:tcBorders>
              <w:top w:val="nil"/>
              <w:left w:val="nil"/>
              <w:bottom w:val="single" w:sz="4" w:space="0" w:color="auto"/>
              <w:right w:val="single" w:sz="4" w:space="0" w:color="auto"/>
            </w:tcBorders>
            <w:shd w:val="clear" w:color="auto" w:fill="auto"/>
            <w:noWrap/>
            <w:vAlign w:val="center"/>
            <w:hideMark/>
          </w:tcPr>
          <w:p w14:paraId="325B209E" w14:textId="77777777" w:rsidR="0012531C" w:rsidRPr="000E72C1" w:rsidRDefault="0012531C">
            <w:pPr>
              <w:pStyle w:val="TAH"/>
              <w:rPr>
                <w:ins w:id="119" w:author="Piipponen, Antti (Nokia - FI/Espoo)" w:date="2019-05-02T21:00:00Z"/>
                <w:color w:val="000000"/>
                <w:lang w:eastAsia="zh-CN"/>
              </w:rPr>
              <w:pPrChange w:id="120" w:author="Piipponen, Antti (Nokia - FI/Espoo)" w:date="2019-05-02T21:01:00Z">
                <w:pPr>
                  <w:spacing w:after="0"/>
                  <w:jc w:val="center"/>
                </w:pPr>
              </w:pPrChange>
            </w:pPr>
            <w:ins w:id="121" w:author="Piipponen, Antti (Nokia - FI/Espoo)" w:date="2019-05-02T21:00: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CFF18A0" w14:textId="4A9448BA" w:rsidR="0012531C" w:rsidRPr="000E72C1" w:rsidRDefault="0012531C">
            <w:pPr>
              <w:pStyle w:val="TAH"/>
              <w:rPr>
                <w:ins w:id="122" w:author="Piipponen, Antti (Nokia - FI/Espoo)" w:date="2019-05-02T21:00:00Z"/>
                <w:color w:val="000000"/>
                <w:lang w:eastAsia="zh-CN"/>
              </w:rPr>
              <w:pPrChange w:id="123" w:author="Piipponen, Antti (Nokia - FI/Espoo)" w:date="2019-05-02T21:01:00Z">
                <w:pPr>
                  <w:spacing w:after="0"/>
                  <w:jc w:val="center"/>
                </w:pPr>
              </w:pPrChange>
            </w:pPr>
            <w:ins w:id="124" w:author="Piipponen, Antti (Nokia - FI/Espoo)" w:date="2019-05-02T21:00: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11609A0E" w14:textId="77777777" w:rsidR="0012531C" w:rsidRPr="000E72C1" w:rsidRDefault="0012531C">
            <w:pPr>
              <w:pStyle w:val="TAH"/>
              <w:rPr>
                <w:ins w:id="125" w:author="Piipponen, Antti (Nokia - FI/Espoo)" w:date="2019-05-02T21:00:00Z"/>
                <w:color w:val="000000"/>
                <w:lang w:eastAsia="zh-CN"/>
              </w:rPr>
              <w:pPrChange w:id="126" w:author="Piipponen, Antti (Nokia - FI/Espoo)" w:date="2019-05-02T21:01:00Z">
                <w:pPr>
                  <w:spacing w:after="0"/>
                  <w:jc w:val="center"/>
                </w:pPr>
              </w:pPrChange>
            </w:pPr>
            <w:ins w:id="127" w:author="Piipponen, Antti (Nokia - FI/Espoo)" w:date="2019-05-02T21:00: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202BC2A" w14:textId="214163AC" w:rsidR="0012531C" w:rsidRPr="000E72C1" w:rsidRDefault="0012531C">
            <w:pPr>
              <w:pStyle w:val="TAH"/>
              <w:rPr>
                <w:ins w:id="128" w:author="Piipponen, Antti (Nokia - FI/Espoo)" w:date="2019-05-02T21:00:00Z"/>
                <w:color w:val="000000"/>
                <w:lang w:eastAsia="zh-CN"/>
              </w:rPr>
              <w:pPrChange w:id="129" w:author="Piipponen, Antti (Nokia - FI/Espoo)" w:date="2019-05-02T21:01:00Z">
                <w:pPr>
                  <w:spacing w:after="0"/>
                  <w:jc w:val="center"/>
                </w:pPr>
              </w:pPrChange>
            </w:pPr>
            <w:ins w:id="130" w:author="Piipponen, Antti (Nokia - FI/Espoo)" w:date="2019-05-02T21:00:00Z">
              <w:r w:rsidRPr="000E72C1">
                <w:rPr>
                  <w:color w:val="000000"/>
                  <w:lang w:eastAsia="zh-CN"/>
                </w:rPr>
                <w:t>UL</w:t>
              </w:r>
            </w:ins>
          </w:p>
        </w:tc>
      </w:tr>
      <w:tr w:rsidR="0012531C" w:rsidRPr="005A3264" w14:paraId="2F6D661B" w14:textId="77777777" w:rsidTr="00BC05AE">
        <w:trPr>
          <w:trHeight w:val="300"/>
          <w:ins w:id="131"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16E00" w14:textId="77777777" w:rsidR="0012531C" w:rsidRPr="000E72C1" w:rsidRDefault="0012531C" w:rsidP="00BC05AE">
            <w:pPr>
              <w:pStyle w:val="TAC"/>
              <w:rPr>
                <w:ins w:id="132" w:author="Piipponen, Antti (Nokia - FI/Espoo)" w:date="2019-05-02T21:00:00Z"/>
                <w:color w:val="000000"/>
                <w:lang w:eastAsia="zh-CN"/>
              </w:rPr>
            </w:pPr>
            <w:ins w:id="133" w:author="Piipponen, Antti (Nokia - FI/Espoo)" w:date="2019-05-02T21:00: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525C652" w14:textId="2E110CC1" w:rsidR="0012531C" w:rsidRPr="000E72C1" w:rsidRDefault="00BC05AE" w:rsidP="00BC05AE">
            <w:pPr>
              <w:pStyle w:val="TAC"/>
              <w:rPr>
                <w:ins w:id="134" w:author="Piipponen, Antti (Nokia - FI/Espoo)" w:date="2019-05-02T21:00:00Z"/>
                <w:color w:val="000000"/>
                <w:lang w:eastAsia="zh-CN"/>
              </w:rPr>
            </w:pPr>
            <w:ins w:id="135" w:author="Piipponen, Antti (Nokia - FI/Espoo)" w:date="2019-05-02T21:07: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5362D33" w14:textId="3048B59B" w:rsidR="0012531C" w:rsidRPr="000E72C1" w:rsidRDefault="00BC05AE" w:rsidP="00BC05AE">
            <w:pPr>
              <w:pStyle w:val="TAC"/>
              <w:rPr>
                <w:ins w:id="136" w:author="Piipponen, Antti (Nokia - FI/Espoo)" w:date="2019-05-02T21:00:00Z"/>
                <w:lang w:val="en-US" w:eastAsia="zh-CN"/>
              </w:rPr>
            </w:pPr>
            <w:ins w:id="137" w:author="Piipponen, Antti (Nokia - FI/Espoo)" w:date="2019-05-02T21:07:00Z">
              <w:r>
                <w:rPr>
                  <w:lang w:val="en-US"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A70EF92" w14:textId="1BC66311" w:rsidR="0012531C" w:rsidRPr="000E72C1" w:rsidRDefault="00BC05AE" w:rsidP="00BC05AE">
            <w:pPr>
              <w:pStyle w:val="TAC"/>
              <w:rPr>
                <w:ins w:id="138" w:author="Piipponen, Antti (Nokia - FI/Espoo)" w:date="2019-05-02T21:00:00Z"/>
                <w:color w:val="000000"/>
                <w:lang w:eastAsia="zh-CN"/>
              </w:rPr>
            </w:pPr>
            <w:ins w:id="139" w:author="Piipponen, Antti (Nokia - FI/Espoo)" w:date="2019-05-02T21:11:00Z">
              <w:r>
                <w:rPr>
                  <w:color w:val="000000"/>
                  <w:lang w:eastAsia="zh-CN"/>
                </w:rPr>
                <w:t>9.0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9A37933" w14:textId="369067DF" w:rsidR="0012531C" w:rsidRPr="000E72C1" w:rsidRDefault="00A20CE7" w:rsidP="00BC05AE">
            <w:pPr>
              <w:pStyle w:val="TAC"/>
              <w:rPr>
                <w:ins w:id="140" w:author="Piipponen, Antti (Nokia - FI/Espoo)" w:date="2019-05-02T21:00:00Z"/>
                <w:lang w:val="en-US" w:eastAsia="zh-CN"/>
              </w:rPr>
            </w:pPr>
            <w:ins w:id="141" w:author="Piipponen, Antti (Nokia - FI/Espoo)" w:date="2019-05-02T21:12:00Z">
              <w:r>
                <w:rPr>
                  <w:lang w:val="en-US" w:eastAsia="zh-CN"/>
                </w:rPr>
                <w:t>7.1</w:t>
              </w:r>
            </w:ins>
          </w:p>
        </w:tc>
      </w:tr>
      <w:tr w:rsidR="0012531C" w:rsidRPr="005A3264" w14:paraId="383AEA82" w14:textId="77777777" w:rsidTr="00BC05AE">
        <w:trPr>
          <w:trHeight w:val="255"/>
          <w:ins w:id="142"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35109" w14:textId="77777777" w:rsidR="0012531C" w:rsidRPr="000E72C1" w:rsidRDefault="0012531C" w:rsidP="00BC05AE">
            <w:pPr>
              <w:pStyle w:val="TAC"/>
              <w:rPr>
                <w:ins w:id="143" w:author="Piipponen, Antti (Nokia - FI/Espoo)" w:date="2019-05-02T21:00:00Z"/>
                <w:lang w:eastAsia="zh-CN"/>
              </w:rPr>
            </w:pPr>
            <w:ins w:id="144" w:author="Piipponen, Antti (Nokia - FI/Espoo)" w:date="2019-05-02T21:00: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C28788B" w14:textId="572DC21A" w:rsidR="0012531C" w:rsidRPr="000E72C1" w:rsidRDefault="00BC05AE" w:rsidP="00BC05AE">
            <w:pPr>
              <w:pStyle w:val="TAC"/>
              <w:rPr>
                <w:ins w:id="145" w:author="Piipponen, Antti (Nokia - FI/Espoo)" w:date="2019-05-02T21:00:00Z"/>
                <w:color w:val="000000"/>
                <w:lang w:eastAsia="zh-CN"/>
              </w:rPr>
            </w:pPr>
            <w:ins w:id="146" w:author="Piipponen, Antti (Nokia - FI/Espoo)" w:date="2019-05-02T21:08: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7A56821" w14:textId="68E84A66" w:rsidR="0012531C" w:rsidRPr="000E72C1" w:rsidRDefault="00BC05AE" w:rsidP="00BC05AE">
            <w:pPr>
              <w:pStyle w:val="TAC"/>
              <w:rPr>
                <w:ins w:id="147" w:author="Piipponen, Antti (Nokia - FI/Espoo)" w:date="2019-05-02T21:00:00Z"/>
                <w:color w:val="000000"/>
                <w:lang w:eastAsia="zh-CN"/>
              </w:rPr>
            </w:pPr>
            <w:ins w:id="148" w:author="Piipponen, Antti (Nokia - FI/Espoo)" w:date="2019-05-02T21:08:00Z">
              <w:r>
                <w:rPr>
                  <w:color w:val="000000"/>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F9888BC" w14:textId="3BA23E82" w:rsidR="0012531C" w:rsidRPr="000E72C1" w:rsidRDefault="00A20CE7" w:rsidP="00BC05AE">
            <w:pPr>
              <w:pStyle w:val="TAC"/>
              <w:rPr>
                <w:ins w:id="149" w:author="Piipponen, Antti (Nokia - FI/Espoo)" w:date="2019-05-02T21:00:00Z"/>
                <w:color w:val="000000"/>
                <w:lang w:eastAsia="zh-CN"/>
              </w:rPr>
            </w:pPr>
            <w:ins w:id="150" w:author="Piipponen, Antti (Nokia - FI/Espoo)" w:date="2019-05-02T21:12: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9C290D3" w14:textId="3A83809A" w:rsidR="0012531C" w:rsidRPr="000E72C1" w:rsidRDefault="00A20CE7" w:rsidP="00BC05AE">
            <w:pPr>
              <w:pStyle w:val="TAC"/>
              <w:rPr>
                <w:ins w:id="151" w:author="Piipponen, Antti (Nokia - FI/Espoo)" w:date="2019-05-02T21:00:00Z"/>
                <w:color w:val="000000"/>
                <w:lang w:eastAsia="zh-CN"/>
              </w:rPr>
            </w:pPr>
            <w:ins w:id="152" w:author="Piipponen, Antti (Nokia - FI/Espoo)" w:date="2019-05-02T21:13:00Z">
              <w:r>
                <w:rPr>
                  <w:color w:val="000000"/>
                  <w:lang w:eastAsia="zh-CN"/>
                </w:rPr>
                <w:t>1.2</w:t>
              </w:r>
            </w:ins>
          </w:p>
        </w:tc>
      </w:tr>
      <w:tr w:rsidR="0012531C" w:rsidRPr="005A3264" w14:paraId="23CF3D31" w14:textId="77777777" w:rsidTr="00BC05AE">
        <w:trPr>
          <w:trHeight w:val="255"/>
          <w:ins w:id="153" w:author="Piipponen, Antti (Nokia - FI/Espoo)" w:date="2019-05-02T21:00: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E5A808" w14:textId="77777777" w:rsidR="0012531C" w:rsidRPr="000E72C1" w:rsidRDefault="0012531C" w:rsidP="00BC05AE">
            <w:pPr>
              <w:pStyle w:val="TAC"/>
              <w:rPr>
                <w:ins w:id="154" w:author="Piipponen, Antti (Nokia - FI/Espoo)" w:date="2019-05-02T21:00:00Z"/>
                <w:lang w:eastAsia="zh-CN"/>
              </w:rPr>
            </w:pPr>
            <w:ins w:id="155" w:author="Piipponen, Antti (Nokia - FI/Espoo)" w:date="2019-05-02T21:00: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B6C3C02" w14:textId="7059E7A6" w:rsidR="0012531C" w:rsidRPr="000E72C1" w:rsidRDefault="00BC05AE" w:rsidP="00BC05AE">
            <w:pPr>
              <w:pStyle w:val="TAC"/>
              <w:rPr>
                <w:ins w:id="156" w:author="Piipponen, Antti (Nokia - FI/Espoo)" w:date="2019-05-02T21:00:00Z"/>
                <w:lang w:eastAsia="zh-CN"/>
              </w:rPr>
            </w:pPr>
            <w:ins w:id="157" w:author="Piipponen, Antti (Nokia - FI/Espoo)" w:date="2019-05-02T21:08: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246F15F" w14:textId="38959C7C" w:rsidR="0012531C" w:rsidRPr="000E72C1" w:rsidRDefault="00BC05AE" w:rsidP="00BC05AE">
            <w:pPr>
              <w:pStyle w:val="TAC"/>
              <w:rPr>
                <w:ins w:id="158" w:author="Piipponen, Antti (Nokia - FI/Espoo)" w:date="2019-05-02T21:00:00Z"/>
                <w:lang w:eastAsia="zh-CN"/>
              </w:rPr>
            </w:pPr>
            <w:ins w:id="159" w:author="Piipponen, Antti (Nokia - FI/Espoo)" w:date="2019-05-02T21:08:00Z">
              <w:r>
                <w:rPr>
                  <w:lang w:eastAsia="zh-CN"/>
                </w:rPr>
                <w:t>1.5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6A6786B" w14:textId="5DFBA3CD" w:rsidR="0012531C" w:rsidRPr="000E72C1" w:rsidRDefault="00A20CE7" w:rsidP="00BC05AE">
            <w:pPr>
              <w:pStyle w:val="TAC"/>
              <w:rPr>
                <w:ins w:id="160" w:author="Piipponen, Antti (Nokia - FI/Espoo)" w:date="2019-05-02T21:00:00Z"/>
                <w:lang w:val="en-US" w:eastAsia="zh-CN"/>
              </w:rPr>
            </w:pPr>
            <w:ins w:id="161" w:author="Piipponen, Antti (Nokia - FI/Espoo)" w:date="2019-05-02T21:14:00Z">
              <w:r>
                <w:rPr>
                  <w:lang w:val="en-US" w:eastAsia="zh-CN"/>
                </w:rPr>
                <w:t>1.3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B666F78" w14:textId="675DEB79" w:rsidR="0012531C" w:rsidRPr="000E72C1" w:rsidRDefault="00A20CE7" w:rsidP="00BC05AE">
            <w:pPr>
              <w:pStyle w:val="TAC"/>
              <w:rPr>
                <w:ins w:id="162" w:author="Piipponen, Antti (Nokia - FI/Espoo)" w:date="2019-05-02T21:00:00Z"/>
                <w:lang w:val="en-US" w:eastAsia="zh-CN"/>
              </w:rPr>
            </w:pPr>
            <w:ins w:id="163" w:author="Piipponen, Antti (Nokia - FI/Espoo)" w:date="2019-05-02T21:14:00Z">
              <w:r>
                <w:rPr>
                  <w:lang w:val="en-US" w:eastAsia="zh-CN"/>
                </w:rPr>
                <w:t>1.7</w:t>
              </w:r>
            </w:ins>
          </w:p>
        </w:tc>
      </w:tr>
    </w:tbl>
    <w:p w14:paraId="39BBF7EA" w14:textId="7B229FA0" w:rsidR="00F330E2" w:rsidRDefault="00F330E2" w:rsidP="00EC0539">
      <w:pPr>
        <w:rPr>
          <w:ins w:id="164" w:author="Piipponen, Antti (Nokia - FI/Espoo)" w:date="2019-05-02T20:42:00Z"/>
        </w:rPr>
      </w:pPr>
    </w:p>
    <w:p w14:paraId="21BB6509" w14:textId="06436702" w:rsidR="00A20CE7" w:rsidRDefault="00A20CE7" w:rsidP="00A20CE7">
      <w:pPr>
        <w:pStyle w:val="Heading4"/>
        <w:rPr>
          <w:ins w:id="165" w:author="Piipponen, Antti (Nokia - FI/Espoo)" w:date="2019-05-02T21:18:00Z"/>
        </w:rPr>
      </w:pPr>
      <w:ins w:id="166" w:author="Piipponen, Antti (Nokia - FI/Espoo)" w:date="2019-05-02T21:18:00Z">
        <w:r>
          <w:lastRenderedPageBreak/>
          <w:t>A.1.1.2</w:t>
        </w:r>
        <w:r>
          <w:tab/>
          <w:t>FTP3 with 10% load</w:t>
        </w:r>
      </w:ins>
    </w:p>
    <w:p w14:paraId="2D1FD5A6" w14:textId="77777777" w:rsidR="00A20CE7" w:rsidRDefault="00A20CE7" w:rsidP="004B49F0">
      <w:pPr>
        <w:jc w:val="center"/>
        <w:rPr>
          <w:ins w:id="167" w:author="Piipponen, Antti (Nokia - FI/Espoo)" w:date="2019-05-02T21:18:00Z"/>
        </w:rPr>
      </w:pPr>
      <w:ins w:id="168" w:author="Piipponen, Antti (Nokia - FI/Espoo)" w:date="2019-05-02T21:18:00Z">
        <w:r>
          <w:rPr>
            <w:noProof/>
          </w:rPr>
          <w:drawing>
            <wp:inline distT="0" distB="0" distL="0" distR="0" wp14:anchorId="1F586D0E" wp14:editId="2E11C230">
              <wp:extent cx="4780800" cy="2599200"/>
              <wp:effectExtent l="0" t="0" r="0" b="444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1">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5C96B59E" wp14:editId="7A537889">
              <wp:extent cx="4780800" cy="2599200"/>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2">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395410CE" w14:textId="504CFC58" w:rsidR="00A20CE7" w:rsidRPr="005D72D1" w:rsidRDefault="00A20CE7" w:rsidP="00A20CE7">
      <w:pPr>
        <w:jc w:val="center"/>
        <w:rPr>
          <w:ins w:id="169" w:author="Piipponen, Antti (Nokia - FI/Espoo)" w:date="2019-05-02T21:18:00Z"/>
          <w:rFonts w:ascii="Arial" w:hAnsi="Arial"/>
          <w:b/>
          <w:lang w:val="en-US"/>
        </w:rPr>
      </w:pPr>
      <w:ins w:id="170" w:author="Piipponen, Antti (Nokia - FI/Espoo)" w:date="2019-05-02T21:18: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A.1.1.</w:t>
        </w:r>
      </w:ins>
      <w:ins w:id="171" w:author="Piipponen, Antti (Nokia - FI/Espoo)" w:date="2019-05-02T21:24:00Z">
        <w:r w:rsidR="0095279F">
          <w:rPr>
            <w:rFonts w:ascii="Arial" w:hAnsi="Arial"/>
            <w:b/>
            <w:lang w:val="en-US"/>
          </w:rPr>
          <w:t>2</w:t>
        </w:r>
      </w:ins>
      <w:ins w:id="172" w:author="Piipponen, Antti (Nokia - FI/Espoo)" w:date="2019-05-02T21:18:00Z">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ins>
      <w:ins w:id="173" w:author="Piipponen, Antti (Nokia - FI/Espoo)" w:date="2019-05-02T21:28:00Z">
        <w:r w:rsidR="000B2521">
          <w:rPr>
            <w:rFonts w:ascii="Arial" w:hAnsi="Arial"/>
            <w:b/>
            <w:lang w:val="en-US"/>
          </w:rPr>
          <w:t xml:space="preserve"> DL</w:t>
        </w:r>
      </w:ins>
      <w:ins w:id="174" w:author="Piipponen, Antti (Nokia - FI/Espoo)" w:date="2019-05-02T21:18:00Z">
        <w:r w:rsidRPr="00B12EE1">
          <w:rPr>
            <w:rFonts w:ascii="Arial" w:hAnsi="Arial"/>
            <w:b/>
            <w:lang w:val="x-none"/>
          </w:rPr>
          <w:t xml:space="preserve"> victim</w:t>
        </w:r>
        <w:r w:rsidRPr="005D72D1">
          <w:rPr>
            <w:rFonts w:ascii="Arial" w:hAnsi="Arial"/>
            <w:b/>
            <w:lang w:val="en-US"/>
          </w:rPr>
          <w:t xml:space="preserve">, </w:t>
        </w:r>
      </w:ins>
      <w:ins w:id="175" w:author="Piipponen, Antti (Nokia - FI/Espoo)" w:date="2019-05-02T21:20:00Z">
        <w:r>
          <w:rPr>
            <w:rFonts w:ascii="Arial" w:hAnsi="Arial"/>
            <w:b/>
            <w:lang w:val="en-US"/>
          </w:rPr>
          <w:t>10%</w:t>
        </w:r>
      </w:ins>
      <w:ins w:id="176" w:author="Piipponen, Antti (Nokia - FI/Espoo)" w:date="2019-05-02T21:18:00Z">
        <w:r w:rsidRPr="005D72D1">
          <w:rPr>
            <w:rFonts w:ascii="Arial" w:hAnsi="Arial"/>
            <w:b/>
            <w:lang w:val="en-US"/>
          </w:rPr>
          <w:t xml:space="preserve"> traffic</w:t>
        </w:r>
      </w:ins>
    </w:p>
    <w:p w14:paraId="69157DF5" w14:textId="01DBBAC3" w:rsidR="00A20CE7" w:rsidRPr="005D72D1" w:rsidRDefault="00A20CE7" w:rsidP="00A20CE7">
      <w:pPr>
        <w:keepNext/>
        <w:jc w:val="center"/>
        <w:rPr>
          <w:ins w:id="177" w:author="Piipponen, Antti (Nokia - FI/Espoo)" w:date="2019-05-02T21:18:00Z"/>
          <w:rFonts w:ascii="Arial" w:hAnsi="Arial"/>
          <w:b/>
          <w:lang w:val="en-US"/>
        </w:rPr>
      </w:pPr>
      <w:ins w:id="178" w:author="Piipponen, Antti (Nokia - FI/Espoo)" w:date="2019-05-02T21:18: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A.1.1.</w:t>
        </w:r>
      </w:ins>
      <w:ins w:id="179" w:author="Piipponen, Antti (Nokia - FI/Espoo)" w:date="2019-05-02T21:24:00Z">
        <w:r w:rsidR="0095279F">
          <w:rPr>
            <w:rFonts w:ascii="Arial" w:hAnsi="Arial"/>
            <w:b/>
            <w:lang w:val="en-US"/>
          </w:rPr>
          <w:t>2</w:t>
        </w:r>
      </w:ins>
      <w:ins w:id="180" w:author="Piipponen, Antti (Nokia - FI/Espoo)" w:date="2019-05-02T21:18:00Z">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181" w:author="Piipponen, Antti (Nokia - FI/Espoo)" w:date="2019-05-02T21:28:00Z">
        <w:r w:rsidR="000B2521" w:rsidRPr="000B2521">
          <w:rPr>
            <w:rFonts w:ascii="Arial" w:hAnsi="Arial"/>
            <w:b/>
            <w:lang w:val="en-US"/>
          </w:rPr>
          <w:t xml:space="preserve">DL </w:t>
        </w:r>
      </w:ins>
      <w:ins w:id="182" w:author="Piipponen, Antti (Nokia - FI/Espoo)" w:date="2019-05-02T21:18:00Z">
        <w:r w:rsidRPr="00B12EE1">
          <w:rPr>
            <w:rFonts w:ascii="Arial" w:hAnsi="Arial"/>
            <w:b/>
            <w:lang w:val="x-none"/>
          </w:rPr>
          <w:t>victim</w:t>
        </w:r>
        <w:r w:rsidRPr="005D72D1">
          <w:rPr>
            <w:rFonts w:ascii="Arial" w:hAnsi="Arial"/>
            <w:b/>
            <w:lang w:val="en-US"/>
          </w:rPr>
          <w:t xml:space="preserve">, </w:t>
        </w:r>
      </w:ins>
      <w:ins w:id="183" w:author="Piipponen, Antti (Nokia - FI/Espoo)" w:date="2019-05-02T21:20:00Z">
        <w:r>
          <w:rPr>
            <w:rFonts w:ascii="Arial" w:hAnsi="Arial"/>
            <w:b/>
            <w:lang w:val="en-US"/>
          </w:rPr>
          <w:t>10%</w:t>
        </w:r>
      </w:ins>
      <w:ins w:id="184" w:author="Piipponen, Antti (Nokia - FI/Espoo)" w:date="2019-05-02T21:18:00Z">
        <w:r>
          <w:rPr>
            <w:rFonts w:ascii="Arial" w:hAnsi="Arial"/>
            <w:b/>
            <w:lang w:val="en-US"/>
          </w:rPr>
          <w:t xml:space="preserve">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A20CE7" w:rsidRPr="005A3264" w14:paraId="21564223" w14:textId="77777777" w:rsidTr="002E21D7">
        <w:trPr>
          <w:trHeight w:val="300"/>
          <w:ins w:id="185" w:author="Piipponen, Antti (Nokia - FI/Espoo)" w:date="2019-05-02T21:18: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88E1903" w14:textId="77777777" w:rsidR="00A20CE7" w:rsidRPr="000E72C1" w:rsidRDefault="00A20CE7" w:rsidP="002E21D7">
            <w:pPr>
              <w:pStyle w:val="TAH"/>
              <w:rPr>
                <w:ins w:id="186" w:author="Piipponen, Antti (Nokia - FI/Espoo)" w:date="2019-05-02T21:18:00Z"/>
                <w:lang w:eastAsia="zh-CN"/>
              </w:rPr>
            </w:pPr>
            <w:ins w:id="187" w:author="Piipponen, Antti (Nokia - FI/Espoo)" w:date="2019-05-02T21:18: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7E626F56" w14:textId="77777777" w:rsidR="00A20CE7" w:rsidRPr="000E72C1" w:rsidRDefault="00A20CE7" w:rsidP="002E21D7">
            <w:pPr>
              <w:pStyle w:val="TAH"/>
              <w:rPr>
                <w:ins w:id="188" w:author="Piipponen, Antti (Nokia - FI/Espoo)" w:date="2019-05-02T21:18:00Z"/>
                <w:color w:val="000000"/>
                <w:lang w:eastAsia="zh-CN"/>
              </w:rPr>
            </w:pPr>
            <w:ins w:id="189" w:author="Piipponen, Antti (Nokia - FI/Espoo)" w:date="2019-05-02T21:18:00Z">
              <w:r w:rsidRPr="000E72C1">
                <w:rPr>
                  <w:color w:val="000000"/>
                  <w:lang w:eastAsia="zh-CN"/>
                </w:rPr>
                <w:t>Victim DL</w:t>
              </w:r>
            </w:ins>
          </w:p>
        </w:tc>
      </w:tr>
      <w:tr w:rsidR="00A20CE7" w:rsidRPr="005A3264" w14:paraId="4C2E2D89" w14:textId="77777777" w:rsidTr="002E21D7">
        <w:trPr>
          <w:trHeight w:val="300"/>
          <w:ins w:id="190" w:author="Piipponen, Antti (Nokia - FI/Espoo)" w:date="2019-05-02T21:18:00Z"/>
        </w:trPr>
        <w:tc>
          <w:tcPr>
            <w:tcW w:w="1317" w:type="dxa"/>
            <w:vMerge/>
            <w:tcBorders>
              <w:left w:val="single" w:sz="4" w:space="0" w:color="auto"/>
              <w:right w:val="single" w:sz="4" w:space="0" w:color="auto"/>
            </w:tcBorders>
            <w:shd w:val="clear" w:color="auto" w:fill="auto"/>
            <w:noWrap/>
            <w:vAlign w:val="center"/>
            <w:hideMark/>
          </w:tcPr>
          <w:p w14:paraId="0533F0FD" w14:textId="77777777" w:rsidR="00A20CE7" w:rsidRPr="000E72C1" w:rsidRDefault="00A20CE7" w:rsidP="002E21D7">
            <w:pPr>
              <w:pStyle w:val="TAH"/>
              <w:rPr>
                <w:ins w:id="191" w:author="Piipponen, Antti (Nokia - FI/Espoo)" w:date="2019-05-02T21:18: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B0DD32" w14:textId="77777777" w:rsidR="00A20CE7" w:rsidRPr="000E72C1" w:rsidRDefault="00A20CE7" w:rsidP="002E21D7">
            <w:pPr>
              <w:pStyle w:val="TAH"/>
              <w:rPr>
                <w:ins w:id="192" w:author="Piipponen, Antti (Nokia - FI/Espoo)" w:date="2019-05-02T21:18:00Z"/>
                <w:color w:val="000000"/>
                <w:lang w:eastAsia="zh-CN"/>
              </w:rPr>
            </w:pPr>
            <w:ins w:id="193" w:author="Piipponen, Antti (Nokia - FI/Espoo)" w:date="2019-05-02T21:18: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22A55A" w14:textId="77777777" w:rsidR="00A20CE7" w:rsidRPr="000E72C1" w:rsidRDefault="00A20CE7" w:rsidP="002E21D7">
            <w:pPr>
              <w:pStyle w:val="TAH"/>
              <w:rPr>
                <w:ins w:id="194" w:author="Piipponen, Antti (Nokia - FI/Espoo)" w:date="2019-05-02T21:18:00Z"/>
                <w:color w:val="000000"/>
                <w:lang w:eastAsia="zh-CN"/>
              </w:rPr>
            </w:pPr>
            <w:ins w:id="195" w:author="Piipponen, Antti (Nokia - FI/Espoo)" w:date="2019-05-02T21:18:00Z">
              <w:r w:rsidRPr="000E72C1">
                <w:rPr>
                  <w:color w:val="000000"/>
                  <w:lang w:eastAsia="zh-CN"/>
                </w:rPr>
                <w:t>Throughput degradation (%)</w:t>
              </w:r>
            </w:ins>
          </w:p>
        </w:tc>
      </w:tr>
      <w:tr w:rsidR="00A20CE7" w:rsidRPr="005A3264" w14:paraId="302565E0" w14:textId="77777777" w:rsidTr="002E21D7">
        <w:trPr>
          <w:trHeight w:val="300"/>
          <w:ins w:id="196" w:author="Piipponen, Antti (Nokia - FI/Espoo)" w:date="2019-05-02T21:18: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295B152" w14:textId="77777777" w:rsidR="00A20CE7" w:rsidRPr="000E72C1" w:rsidRDefault="00A20CE7" w:rsidP="002E21D7">
            <w:pPr>
              <w:pStyle w:val="TAH"/>
              <w:rPr>
                <w:ins w:id="197" w:author="Piipponen, Antti (Nokia - FI/Espoo)" w:date="2019-05-02T21:18: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3C062C4" w14:textId="77777777" w:rsidR="00A20CE7" w:rsidRPr="000E72C1" w:rsidRDefault="00A20CE7" w:rsidP="002E21D7">
            <w:pPr>
              <w:pStyle w:val="TAH"/>
              <w:rPr>
                <w:ins w:id="198" w:author="Piipponen, Antti (Nokia - FI/Espoo)" w:date="2019-05-02T21:18:00Z"/>
                <w:color w:val="000000"/>
                <w:lang w:eastAsia="zh-CN"/>
              </w:rPr>
            </w:pPr>
            <w:ins w:id="199" w:author="Piipponen, Antti (Nokia - FI/Espoo)" w:date="2019-05-02T21:18: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699DA15" w14:textId="77777777" w:rsidR="00A20CE7" w:rsidRPr="000E72C1" w:rsidRDefault="00A20CE7" w:rsidP="002E21D7">
            <w:pPr>
              <w:pStyle w:val="TAH"/>
              <w:rPr>
                <w:ins w:id="200" w:author="Piipponen, Antti (Nokia - FI/Espoo)" w:date="2019-05-02T21:18:00Z"/>
                <w:color w:val="000000"/>
                <w:lang w:eastAsia="zh-CN"/>
              </w:rPr>
            </w:pPr>
            <w:ins w:id="201" w:author="Piipponen, Antti (Nokia - FI/Espoo)" w:date="2019-05-02T21:18: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37505283" w14:textId="77777777" w:rsidR="00A20CE7" w:rsidRPr="000E72C1" w:rsidRDefault="00A20CE7" w:rsidP="002E21D7">
            <w:pPr>
              <w:pStyle w:val="TAH"/>
              <w:rPr>
                <w:ins w:id="202" w:author="Piipponen, Antti (Nokia - FI/Espoo)" w:date="2019-05-02T21:18:00Z"/>
                <w:color w:val="000000"/>
                <w:lang w:eastAsia="zh-CN"/>
              </w:rPr>
            </w:pPr>
            <w:ins w:id="203" w:author="Piipponen, Antti (Nokia - FI/Espoo)" w:date="2019-05-02T21:18: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F7A413C" w14:textId="77777777" w:rsidR="00A20CE7" w:rsidRPr="000E72C1" w:rsidRDefault="00A20CE7" w:rsidP="002E21D7">
            <w:pPr>
              <w:pStyle w:val="TAH"/>
              <w:rPr>
                <w:ins w:id="204" w:author="Piipponen, Antti (Nokia - FI/Espoo)" w:date="2019-05-02T21:18:00Z"/>
                <w:color w:val="000000"/>
                <w:lang w:eastAsia="zh-CN"/>
              </w:rPr>
            </w:pPr>
            <w:ins w:id="205" w:author="Piipponen, Antti (Nokia - FI/Espoo)" w:date="2019-05-02T21:18:00Z">
              <w:r w:rsidRPr="000E72C1">
                <w:rPr>
                  <w:color w:val="000000"/>
                  <w:lang w:eastAsia="zh-CN"/>
                </w:rPr>
                <w:t>UL</w:t>
              </w:r>
            </w:ins>
          </w:p>
        </w:tc>
      </w:tr>
      <w:tr w:rsidR="00A20CE7" w:rsidRPr="005A3264" w14:paraId="13F6FDBD" w14:textId="77777777" w:rsidTr="002E21D7">
        <w:trPr>
          <w:trHeight w:val="300"/>
          <w:ins w:id="206"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21C5E" w14:textId="77777777" w:rsidR="00A20CE7" w:rsidRPr="000E72C1" w:rsidRDefault="00A20CE7" w:rsidP="002E21D7">
            <w:pPr>
              <w:pStyle w:val="TAC"/>
              <w:rPr>
                <w:ins w:id="207" w:author="Piipponen, Antti (Nokia - FI/Espoo)" w:date="2019-05-02T21:18:00Z"/>
                <w:color w:val="000000"/>
                <w:lang w:eastAsia="zh-CN"/>
              </w:rPr>
            </w:pPr>
            <w:ins w:id="208" w:author="Piipponen, Antti (Nokia - FI/Espoo)" w:date="2019-05-02T21:18: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2C6FB65" w14:textId="421AF2E5" w:rsidR="00A20CE7" w:rsidRPr="000E72C1" w:rsidRDefault="00385626" w:rsidP="002E21D7">
            <w:pPr>
              <w:pStyle w:val="TAC"/>
              <w:rPr>
                <w:ins w:id="209" w:author="Piipponen, Antti (Nokia - FI/Espoo)" w:date="2019-05-02T21:18:00Z"/>
                <w:color w:val="000000"/>
                <w:lang w:eastAsia="zh-CN"/>
              </w:rPr>
            </w:pPr>
            <w:ins w:id="210" w:author="Piipponen, Antti (Nokia - FI/Espoo)" w:date="2019-05-02T21:35:00Z">
              <w:r>
                <w:rPr>
                  <w:color w:val="000000"/>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6A722D7" w14:textId="6C48736D" w:rsidR="00A20CE7" w:rsidRPr="000E72C1" w:rsidRDefault="00385626" w:rsidP="002E21D7">
            <w:pPr>
              <w:pStyle w:val="TAC"/>
              <w:rPr>
                <w:ins w:id="211" w:author="Piipponen, Antti (Nokia - FI/Espoo)" w:date="2019-05-02T21:18:00Z"/>
                <w:lang w:val="en-US" w:eastAsia="zh-CN"/>
              </w:rPr>
            </w:pPr>
            <w:ins w:id="212" w:author="Piipponen, Antti (Nokia - FI/Espoo)" w:date="2019-05-02T21:35:00Z">
              <w:r>
                <w:rPr>
                  <w:lang w:val="en-US" w:eastAsia="zh-CN"/>
                </w:rPr>
                <w:t>1.4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4F06115" w14:textId="5109BF2B" w:rsidR="00A20CE7" w:rsidRPr="000E72C1" w:rsidRDefault="00A20CE7" w:rsidP="002E21D7">
            <w:pPr>
              <w:pStyle w:val="TAC"/>
              <w:rPr>
                <w:ins w:id="213" w:author="Piipponen, Antti (Nokia - FI/Espoo)" w:date="2019-05-02T21:18:00Z"/>
                <w:color w:val="000000"/>
                <w:lang w:eastAsia="zh-CN"/>
              </w:rPr>
            </w:pPr>
            <w:ins w:id="214" w:author="Piipponen, Antti (Nokia - FI/Espoo)" w:date="2019-05-02T21:22:00Z">
              <w:r>
                <w:rPr>
                  <w:color w:val="000000"/>
                  <w:lang w:eastAsia="zh-CN"/>
                </w:rPr>
                <w:t>4.4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C92756" w14:textId="135A62C9" w:rsidR="00A20CE7" w:rsidRPr="000E72C1" w:rsidRDefault="00A20CE7" w:rsidP="002E21D7">
            <w:pPr>
              <w:pStyle w:val="TAC"/>
              <w:rPr>
                <w:ins w:id="215" w:author="Piipponen, Antti (Nokia - FI/Espoo)" w:date="2019-05-02T21:18:00Z"/>
                <w:lang w:val="en-US" w:eastAsia="zh-CN"/>
              </w:rPr>
            </w:pPr>
            <w:ins w:id="216" w:author="Piipponen, Antti (Nokia - FI/Espoo)" w:date="2019-05-02T21:18:00Z">
              <w:r>
                <w:rPr>
                  <w:lang w:val="en-US" w:eastAsia="zh-CN"/>
                </w:rPr>
                <w:t>7.</w:t>
              </w:r>
            </w:ins>
            <w:ins w:id="217" w:author="Piipponen, Antti (Nokia - FI/Espoo)" w:date="2019-05-02T21:22:00Z">
              <w:r w:rsidR="0095279F">
                <w:rPr>
                  <w:lang w:val="en-US" w:eastAsia="zh-CN"/>
                </w:rPr>
                <w:t>7</w:t>
              </w:r>
            </w:ins>
          </w:p>
        </w:tc>
      </w:tr>
      <w:tr w:rsidR="00A20CE7" w:rsidRPr="005A3264" w14:paraId="7CD6AEEE" w14:textId="77777777" w:rsidTr="002E21D7">
        <w:trPr>
          <w:trHeight w:val="255"/>
          <w:ins w:id="218"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70F9EE" w14:textId="77777777" w:rsidR="00A20CE7" w:rsidRPr="000E72C1" w:rsidRDefault="00A20CE7" w:rsidP="002E21D7">
            <w:pPr>
              <w:pStyle w:val="TAC"/>
              <w:rPr>
                <w:ins w:id="219" w:author="Piipponen, Antti (Nokia - FI/Espoo)" w:date="2019-05-02T21:18:00Z"/>
                <w:lang w:eastAsia="zh-CN"/>
              </w:rPr>
            </w:pPr>
            <w:ins w:id="220" w:author="Piipponen, Antti (Nokia - FI/Espoo)" w:date="2019-05-02T21:18: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A30D0C3" w14:textId="77777777" w:rsidR="00A20CE7" w:rsidRPr="000E72C1" w:rsidRDefault="00A20CE7" w:rsidP="002E21D7">
            <w:pPr>
              <w:pStyle w:val="TAC"/>
              <w:rPr>
                <w:ins w:id="221" w:author="Piipponen, Antti (Nokia - FI/Espoo)" w:date="2019-05-02T21:18:00Z"/>
                <w:color w:val="000000"/>
                <w:lang w:eastAsia="zh-CN"/>
              </w:rPr>
            </w:pPr>
            <w:ins w:id="222" w:author="Piipponen, Antti (Nokia - FI/Espoo)" w:date="2019-05-02T21:18: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DC5B69D" w14:textId="55AA856A" w:rsidR="00A20CE7" w:rsidRPr="000E72C1" w:rsidRDefault="00385626" w:rsidP="002E21D7">
            <w:pPr>
              <w:pStyle w:val="TAC"/>
              <w:rPr>
                <w:ins w:id="223" w:author="Piipponen, Antti (Nokia - FI/Espoo)" w:date="2019-05-02T21:18:00Z"/>
                <w:color w:val="000000"/>
                <w:lang w:eastAsia="zh-CN"/>
              </w:rPr>
            </w:pPr>
            <w:ins w:id="224" w:author="Piipponen, Antti (Nokia - FI/Espoo)" w:date="2019-05-02T21:36:00Z">
              <w:r>
                <w:rPr>
                  <w:color w:val="000000"/>
                  <w:lang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FB5C7B" w14:textId="42E575EA" w:rsidR="00A20CE7" w:rsidRPr="000E72C1" w:rsidRDefault="0095279F" w:rsidP="002E21D7">
            <w:pPr>
              <w:pStyle w:val="TAC"/>
              <w:rPr>
                <w:ins w:id="225" w:author="Piipponen, Antti (Nokia - FI/Espoo)" w:date="2019-05-02T21:18:00Z"/>
                <w:color w:val="000000"/>
                <w:lang w:eastAsia="zh-CN"/>
              </w:rPr>
            </w:pPr>
            <w:ins w:id="226" w:author="Piipponen, Antti (Nokia - FI/Espoo)" w:date="2019-05-02T21:22:00Z">
              <w:r>
                <w:rPr>
                  <w:color w:val="000000"/>
                  <w:lang w:eastAsia="zh-CN"/>
                </w:rPr>
                <w:t>1.0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A17C467" w14:textId="73B6849F" w:rsidR="00A20CE7" w:rsidRPr="000E72C1" w:rsidRDefault="0095279F" w:rsidP="002E21D7">
            <w:pPr>
              <w:pStyle w:val="TAC"/>
              <w:rPr>
                <w:ins w:id="227" w:author="Piipponen, Antti (Nokia - FI/Espoo)" w:date="2019-05-02T21:18:00Z"/>
                <w:color w:val="000000"/>
                <w:lang w:eastAsia="zh-CN"/>
              </w:rPr>
            </w:pPr>
            <w:ins w:id="228" w:author="Piipponen, Antti (Nokia - FI/Espoo)" w:date="2019-05-02T21:23:00Z">
              <w:r>
                <w:rPr>
                  <w:color w:val="000000"/>
                  <w:lang w:eastAsia="zh-CN"/>
                </w:rPr>
                <w:t>6.9</w:t>
              </w:r>
            </w:ins>
          </w:p>
        </w:tc>
      </w:tr>
      <w:tr w:rsidR="00A20CE7" w:rsidRPr="005A3264" w14:paraId="27FFE748" w14:textId="77777777" w:rsidTr="002E21D7">
        <w:trPr>
          <w:trHeight w:val="255"/>
          <w:ins w:id="229" w:author="Piipponen, Antti (Nokia - FI/Espoo)" w:date="2019-05-02T21:18: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01E90E" w14:textId="77777777" w:rsidR="00A20CE7" w:rsidRPr="000E72C1" w:rsidRDefault="00A20CE7" w:rsidP="002E21D7">
            <w:pPr>
              <w:pStyle w:val="TAC"/>
              <w:rPr>
                <w:ins w:id="230" w:author="Piipponen, Antti (Nokia - FI/Espoo)" w:date="2019-05-02T21:18:00Z"/>
                <w:lang w:eastAsia="zh-CN"/>
              </w:rPr>
            </w:pPr>
            <w:ins w:id="231" w:author="Piipponen, Antti (Nokia - FI/Espoo)" w:date="2019-05-02T21:18: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569D06" w14:textId="77777777" w:rsidR="00A20CE7" w:rsidRPr="000E72C1" w:rsidRDefault="00A20CE7" w:rsidP="002E21D7">
            <w:pPr>
              <w:pStyle w:val="TAC"/>
              <w:rPr>
                <w:ins w:id="232" w:author="Piipponen, Antti (Nokia - FI/Espoo)" w:date="2019-05-02T21:18:00Z"/>
                <w:lang w:eastAsia="zh-CN"/>
              </w:rPr>
            </w:pPr>
            <w:ins w:id="233" w:author="Piipponen, Antti (Nokia - FI/Espoo)" w:date="2019-05-02T21:18: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4D2A7FA" w14:textId="6F7A97FE" w:rsidR="00A20CE7" w:rsidRPr="000E72C1" w:rsidRDefault="00385626" w:rsidP="002E21D7">
            <w:pPr>
              <w:pStyle w:val="TAC"/>
              <w:rPr>
                <w:ins w:id="234" w:author="Piipponen, Antti (Nokia - FI/Espoo)" w:date="2019-05-02T21:18:00Z"/>
                <w:lang w:eastAsia="zh-CN"/>
              </w:rPr>
            </w:pPr>
            <w:ins w:id="235" w:author="Piipponen, Antti (Nokia - FI/Espoo)" w:date="2019-05-02T21:37:00Z">
              <w:r>
                <w:rPr>
                  <w:lang w:eastAsia="zh-CN"/>
                </w:rPr>
                <w:t>0.9</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082EF85" w14:textId="5810A9DD" w:rsidR="00A20CE7" w:rsidRPr="000E72C1" w:rsidRDefault="0095279F" w:rsidP="002E21D7">
            <w:pPr>
              <w:pStyle w:val="TAC"/>
              <w:rPr>
                <w:ins w:id="236" w:author="Piipponen, Antti (Nokia - FI/Espoo)" w:date="2019-05-02T21:18:00Z"/>
                <w:lang w:val="en-US" w:eastAsia="zh-CN"/>
              </w:rPr>
            </w:pPr>
            <w:ins w:id="237" w:author="Piipponen, Antti (Nokia - FI/Espoo)" w:date="2019-05-02T21:23: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A2BA904" w14:textId="65D17643" w:rsidR="00A20CE7" w:rsidRPr="000E72C1" w:rsidRDefault="0095279F" w:rsidP="002E21D7">
            <w:pPr>
              <w:pStyle w:val="TAC"/>
              <w:rPr>
                <w:ins w:id="238" w:author="Piipponen, Antti (Nokia - FI/Espoo)" w:date="2019-05-02T21:18:00Z"/>
                <w:lang w:val="en-US" w:eastAsia="zh-CN"/>
              </w:rPr>
            </w:pPr>
            <w:ins w:id="239" w:author="Piipponen, Antti (Nokia - FI/Espoo)" w:date="2019-05-02T21:23:00Z">
              <w:r>
                <w:rPr>
                  <w:lang w:val="en-US" w:eastAsia="zh-CN"/>
                </w:rPr>
                <w:t>0.0</w:t>
              </w:r>
            </w:ins>
          </w:p>
        </w:tc>
      </w:tr>
    </w:tbl>
    <w:p w14:paraId="1B209F8E" w14:textId="7F7983B0" w:rsidR="000B2521" w:rsidRDefault="000B2521" w:rsidP="000B2521">
      <w:pPr>
        <w:pStyle w:val="Heading4"/>
        <w:rPr>
          <w:ins w:id="240" w:author="Piipponen, Antti (Nokia - FI/Espoo)" w:date="2019-05-02T21:24:00Z"/>
        </w:rPr>
      </w:pPr>
      <w:ins w:id="241" w:author="Piipponen, Antti (Nokia - FI/Espoo)" w:date="2019-05-02T21:24:00Z">
        <w:r>
          <w:t>A.1.1.3</w:t>
        </w:r>
        <w:r>
          <w:tab/>
          <w:t>Results evaluation</w:t>
        </w:r>
      </w:ins>
    </w:p>
    <w:p w14:paraId="0E21F4C9" w14:textId="2935A30B" w:rsidR="00332C1C" w:rsidRDefault="00332C1C" w:rsidP="00332C1C">
      <w:pPr>
        <w:rPr>
          <w:ins w:id="242" w:author="Piipponen, Antti (Nokia - FI/Espoo)" w:date="2019-05-03T09:53:00Z"/>
        </w:rPr>
      </w:pPr>
      <w:ins w:id="243" w:author="Piipponen, Antti (Nokia - FI/Espoo)" w:date="2019-05-03T09:55:00Z">
        <w:r>
          <w:t>The results indicate that indoor</w:t>
        </w:r>
      </w:ins>
      <w:ins w:id="244" w:author="Piipponen, Antti (Nokia - FI/Espoo)" w:date="2019-05-03T09:56:00Z">
        <w:r>
          <w:t xml:space="preserve"> DL performance is on the average largely unaffected </w:t>
        </w:r>
      </w:ins>
      <w:ins w:id="245" w:author="Piipponen, Antti (Nokia - FI/Espoo)" w:date="2019-05-03T00:13:00Z">
        <w:r w:rsidR="001C2C27">
          <w:t xml:space="preserve">by the choice of macro cell TDD configuration. </w:t>
        </w:r>
      </w:ins>
      <w:ins w:id="246" w:author="Piipponen, Antti (Nokia - FI/Espoo)" w:date="2019-05-03T09:53:00Z">
        <w:r>
          <w:t>However,</w:t>
        </w:r>
      </w:ins>
      <w:ins w:id="247" w:author="Piipponen, Antti (Nokia - FI/Espoo)" w:date="2019-05-03T09:56:00Z">
        <w:r>
          <w:t xml:space="preserve"> the indoor 5th percentile users may experience some de</w:t>
        </w:r>
      </w:ins>
      <w:ins w:id="248" w:author="Piipponen, Antti (Nokia - FI/Espoo)" w:date="2019-05-03T09:57:00Z">
        <w:r>
          <w:t>gradation</w:t>
        </w:r>
      </w:ins>
      <w:ins w:id="249" w:author="Piipponen, Antti (Nokia - FI/Espoo)" w:date="2019-05-03T10:08:00Z">
        <w:r w:rsidR="00A506B2">
          <w:t xml:space="preserve"> for conflicting TDD configurations</w:t>
        </w:r>
      </w:ins>
      <w:ins w:id="250" w:author="Piipponen, Antti (Nokia - FI/Espoo)" w:date="2019-05-03T09:58:00Z">
        <w:r>
          <w:t xml:space="preserve">. </w:t>
        </w:r>
      </w:ins>
      <w:ins w:id="251" w:author="Piipponen, Antti (Nokia - FI/Espoo)" w:date="2019-05-03T10:08:00Z">
        <w:r w:rsidR="00A506B2">
          <w:t>T</w:t>
        </w:r>
      </w:ins>
      <w:ins w:id="252" w:author="Piipponen, Antti (Nokia - FI/Espoo)" w:date="2019-05-03T10:07:00Z">
        <w:r w:rsidR="00A506B2">
          <w:t xml:space="preserve">he 95th percentile users, which already have good channel conditions, </w:t>
        </w:r>
      </w:ins>
      <w:ins w:id="253" w:author="Piipponen, Antti (Nokia - FI/Espoo)" w:date="2019-05-03T10:08:00Z">
        <w:r w:rsidR="00A506B2">
          <w:t>can tolerate the interference</w:t>
        </w:r>
      </w:ins>
      <w:ins w:id="254" w:author="Piipponen, Antti (Nokia - FI/Espoo)" w:date="2019-05-03T10:09:00Z">
        <w:r w:rsidR="00A506B2">
          <w:t>.</w:t>
        </w:r>
      </w:ins>
      <w:ins w:id="255" w:author="Piipponen, Antti (Nokia - FI/Espoo)" w:date="2019-05-03T10:07:00Z">
        <w:r w:rsidR="00A506B2">
          <w:t xml:space="preserve"> </w:t>
        </w:r>
      </w:ins>
      <w:ins w:id="256" w:author="Piipponen, Antti (Nokia - FI/Espoo)" w:date="2019-05-03T10:09:00Z">
        <w:r w:rsidR="00A506B2">
          <w:t>T</w:t>
        </w:r>
      </w:ins>
      <w:ins w:id="257" w:author="Piipponen, Antti (Nokia - FI/Espoo)" w:date="2019-05-03T09:53:00Z">
        <w:r>
          <w:t>he 10% load scenario, which results in bursty traffic,</w:t>
        </w:r>
      </w:ins>
      <w:ins w:id="258" w:author="Piipponen, Antti (Nokia - FI/Espoo)" w:date="2019-05-03T09:57:00Z">
        <w:r>
          <w:t xml:space="preserve"> seems to</w:t>
        </w:r>
      </w:ins>
      <w:ins w:id="259" w:author="Piipponen, Antti (Nokia - FI/Espoo)" w:date="2019-05-03T09:58:00Z">
        <w:r>
          <w:t xml:space="preserve"> have more impact than the more stable full buffer case.</w:t>
        </w:r>
      </w:ins>
    </w:p>
    <w:p w14:paraId="7AE2B41D" w14:textId="295A05E2" w:rsidR="00A20CE7" w:rsidRDefault="001C2C27" w:rsidP="00EC0539">
      <w:pPr>
        <w:rPr>
          <w:ins w:id="260" w:author="Piipponen, Antti (Nokia - FI/Espoo)" w:date="2019-05-02T21:17:00Z"/>
        </w:rPr>
      </w:pPr>
      <w:ins w:id="261" w:author="Piipponen, Antti (Nokia - FI/Espoo)" w:date="2019-05-03T00:13:00Z">
        <w:r>
          <w:t xml:space="preserve">For the baseline scenario (synchronized TDD configs), </w:t>
        </w:r>
      </w:ins>
      <w:ins w:id="262" w:author="Piipponen, Antti (Nokia - FI/Espoo)" w:date="2019-05-03T09:58:00Z">
        <w:r w:rsidR="00332C1C">
          <w:t xml:space="preserve">the ACI interferer </w:t>
        </w:r>
      </w:ins>
      <w:ins w:id="263" w:author="Piipponen, Antti (Nokia - FI/Espoo)" w:date="2019-05-03T09:59:00Z">
        <w:r w:rsidR="00332C1C">
          <w:t>is</w:t>
        </w:r>
      </w:ins>
      <w:ins w:id="264" w:author="Piipponen, Antti (Nokia - FI/Espoo)" w:date="2019-05-03T09:58:00Z">
        <w:r w:rsidR="00332C1C">
          <w:t xml:space="preserve"> the macro cell </w:t>
        </w:r>
      </w:ins>
      <w:ins w:id="265" w:author="Piipponen, Antti (Nokia - FI/Espoo)" w:date="2019-05-03T09:59:00Z">
        <w:r w:rsidR="00332C1C">
          <w:t>DL transmissions, which are relatively low leve</w:t>
        </w:r>
      </w:ins>
      <w:ins w:id="266" w:author="Piipponen, Antti (Nokia - FI/Espoo)" w:date="2019-05-03T10:00:00Z">
        <w:r w:rsidR="00332C1C">
          <w:t xml:space="preserve">l due to the wall penetration loss. With conflicting TDD configurations, the ACI interferer is instead the macro cell UL transmissions, and if the UE-to-UE distance </w:t>
        </w:r>
      </w:ins>
      <w:ins w:id="267" w:author="Piipponen, Antti (Nokia - FI/Espoo)" w:date="2019-05-03T10:02:00Z">
        <w:r w:rsidR="00332C1C">
          <w:t>between the interferer and the victim is short, the ACI could become dominant over co-channel interference from the indoor n</w:t>
        </w:r>
      </w:ins>
      <w:ins w:id="268" w:author="Piipponen, Antti (Nokia - FI/Espoo)" w:date="2019-05-03T10:03:00Z">
        <w:r w:rsidR="00332C1C">
          <w:t>etwork. However in the chosen geometry, co-</w:t>
        </w:r>
        <w:r w:rsidR="00332C1C">
          <w:lastRenderedPageBreak/>
          <w:t>channel interference dominates</w:t>
        </w:r>
      </w:ins>
      <w:ins w:id="269" w:author="Piipponen, Antti (Nokia - FI/Espoo)" w:date="2019-05-03T10:04:00Z">
        <w:r w:rsidR="00433C2E">
          <w:t>. W</w:t>
        </w:r>
      </w:ins>
      <w:ins w:id="270" w:author="Piipponen, Antti (Nokia - FI/Espoo)" w:date="2019-05-03T10:03:00Z">
        <w:r w:rsidR="00433C2E">
          <w:t>ith a different indoor geometry</w:t>
        </w:r>
      </w:ins>
      <w:ins w:id="271" w:author="Piipponen, Antti (Nokia - FI/Espoo)" w:date="2019-05-03T10:04:00Z">
        <w:r w:rsidR="00433C2E">
          <w:t>,</w:t>
        </w:r>
      </w:ins>
      <w:ins w:id="272" w:author="Piipponen, Antti (Nokia - FI/Espoo)" w:date="2019-05-03T10:03:00Z">
        <w:r w:rsidR="00433C2E">
          <w:t xml:space="preserve"> or enhanced inter-cell interference coordination</w:t>
        </w:r>
      </w:ins>
      <w:ins w:id="273" w:author="Piipponen, Antti (Nokia - FI/Espoo)" w:date="2019-05-03T10:04:00Z">
        <w:r w:rsidR="00433C2E">
          <w:t xml:space="preserve"> or cancellation</w:t>
        </w:r>
      </w:ins>
      <w:ins w:id="274" w:author="Piipponen, Antti (Nokia - FI/Espoo)" w:date="2019-05-03T10:05:00Z">
        <w:r w:rsidR="00A506B2">
          <w:t>, the ACI could become more visible.</w:t>
        </w:r>
      </w:ins>
    </w:p>
    <w:p w14:paraId="76457DC7" w14:textId="693B5BA6" w:rsidR="00153B47" w:rsidRDefault="00153B47" w:rsidP="00153B47">
      <w:pPr>
        <w:pStyle w:val="Heading3"/>
        <w:rPr>
          <w:ins w:id="275" w:author="Piipponen, Antti (Nokia - FI/Espoo)" w:date="2019-05-02T20:21:00Z"/>
        </w:rPr>
      </w:pPr>
      <w:ins w:id="276" w:author="Piipponen, Antti (Nokia - FI/Espoo)" w:date="2019-05-02T20:21:00Z">
        <w:r>
          <w:t>A.1.2</w:t>
        </w:r>
        <w:r>
          <w:tab/>
          <w:t xml:space="preserve">Scenario 4 (Macro </w:t>
        </w:r>
        <w:r>
          <w:sym w:font="Wingdings" w:char="F0E0"/>
        </w:r>
        <w:r>
          <w:t xml:space="preserve"> Indoor UL victim)</w:t>
        </w:r>
      </w:ins>
    </w:p>
    <w:p w14:paraId="5AA93316" w14:textId="3687F2C2" w:rsidR="000B2521" w:rsidRDefault="000B2521" w:rsidP="000B2521">
      <w:pPr>
        <w:pStyle w:val="Heading4"/>
        <w:rPr>
          <w:ins w:id="277" w:author="Piipponen, Antti (Nokia - FI/Espoo)" w:date="2019-05-02T21:26:00Z"/>
        </w:rPr>
      </w:pPr>
      <w:ins w:id="278" w:author="Piipponen, Antti (Nokia - FI/Espoo)" w:date="2019-05-02T21:26:00Z">
        <w:r>
          <w:t>A.1.</w:t>
        </w:r>
      </w:ins>
      <w:ins w:id="279" w:author="Piipponen, Antti (Nokia - FI/Espoo)" w:date="2019-05-02T21:27:00Z">
        <w:r>
          <w:t>2</w:t>
        </w:r>
      </w:ins>
      <w:ins w:id="280" w:author="Piipponen, Antti (Nokia - FI/Espoo)" w:date="2019-05-02T21:26:00Z">
        <w:r>
          <w:t>.1</w:t>
        </w:r>
        <w:r>
          <w:tab/>
          <w:t>Full Buffer</w:t>
        </w:r>
      </w:ins>
    </w:p>
    <w:p w14:paraId="2819AF3B" w14:textId="77777777" w:rsidR="000B2521" w:rsidRDefault="000B2521" w:rsidP="004B49F0">
      <w:pPr>
        <w:jc w:val="center"/>
        <w:rPr>
          <w:ins w:id="281" w:author="Piipponen, Antti (Nokia - FI/Espoo)" w:date="2019-05-02T21:26:00Z"/>
        </w:rPr>
      </w:pPr>
      <w:ins w:id="282" w:author="Piipponen, Antti (Nokia - FI/Espoo)" w:date="2019-05-02T21:26:00Z">
        <w:r>
          <w:rPr>
            <w:noProof/>
          </w:rPr>
          <w:drawing>
            <wp:inline distT="0" distB="0" distL="0" distR="0" wp14:anchorId="548D2823" wp14:editId="6F441C73">
              <wp:extent cx="4773600" cy="2599200"/>
              <wp:effectExtent l="0" t="0" r="190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3">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13700470" wp14:editId="23044B36">
              <wp:extent cx="4773600" cy="2599200"/>
              <wp:effectExtent l="0" t="0" r="1905"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7C6434E9" w14:textId="420EF23B" w:rsidR="000B2521" w:rsidRPr="005D72D1" w:rsidRDefault="000B2521" w:rsidP="000B2521">
      <w:pPr>
        <w:jc w:val="center"/>
        <w:rPr>
          <w:ins w:id="283" w:author="Piipponen, Antti (Nokia - FI/Espoo)" w:date="2019-05-02T21:26:00Z"/>
          <w:rFonts w:ascii="Arial" w:hAnsi="Arial"/>
          <w:b/>
          <w:lang w:val="en-US"/>
        </w:rPr>
      </w:pPr>
      <w:ins w:id="284" w:author="Piipponen, Antti (Nokia - FI/Espoo)" w:date="2019-05-02T21: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285" w:author="Piipponen, Antti (Nokia - FI/Espoo)" w:date="2019-05-02T21:27:00Z">
        <w:r>
          <w:rPr>
            <w:rFonts w:ascii="Arial" w:hAnsi="Arial"/>
            <w:b/>
            <w:lang w:val="en-US"/>
          </w:rPr>
          <w:t>2</w:t>
        </w:r>
      </w:ins>
      <w:ins w:id="286" w:author="Piipponen, Antti (Nokia - FI/Espoo)" w:date="2019-05-02T21: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287" w:author="Piipponen, Antti (Nokia - FI/Espoo)" w:date="2019-05-02T21:28:00Z">
        <w:r w:rsidRPr="000B2521">
          <w:rPr>
            <w:rFonts w:ascii="Arial" w:hAnsi="Arial"/>
            <w:b/>
            <w:lang w:val="en-US"/>
          </w:rPr>
          <w:t xml:space="preserve">UL </w:t>
        </w:r>
      </w:ins>
      <w:ins w:id="288" w:author="Piipponen, Antti (Nokia - FI/Espoo)" w:date="2019-05-02T21:26:00Z">
        <w:r w:rsidRPr="00B12EE1">
          <w:rPr>
            <w:rFonts w:ascii="Arial" w:hAnsi="Arial"/>
            <w:b/>
            <w:lang w:val="x-none"/>
          </w:rPr>
          <w:t>victim</w:t>
        </w:r>
        <w:r w:rsidRPr="005D72D1">
          <w:rPr>
            <w:rFonts w:ascii="Arial" w:hAnsi="Arial"/>
            <w:b/>
            <w:lang w:val="en-US"/>
          </w:rPr>
          <w:t>, full buffer traffic</w:t>
        </w:r>
      </w:ins>
    </w:p>
    <w:p w14:paraId="2B4EBD9D" w14:textId="3DA6CA33" w:rsidR="000B2521" w:rsidRPr="005D72D1" w:rsidRDefault="000B2521" w:rsidP="000B2521">
      <w:pPr>
        <w:keepNext/>
        <w:jc w:val="center"/>
        <w:rPr>
          <w:ins w:id="289" w:author="Piipponen, Antti (Nokia - FI/Espoo)" w:date="2019-05-02T21:26:00Z"/>
          <w:rFonts w:ascii="Arial" w:hAnsi="Arial"/>
          <w:b/>
          <w:lang w:val="en-US"/>
        </w:rPr>
      </w:pPr>
      <w:ins w:id="290" w:author="Piipponen, Antti (Nokia - FI/Espoo)" w:date="2019-05-02T21: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291" w:author="Piipponen, Antti (Nokia - FI/Espoo)" w:date="2019-05-02T21:28:00Z">
        <w:r>
          <w:rPr>
            <w:rFonts w:ascii="Arial" w:hAnsi="Arial"/>
            <w:b/>
            <w:lang w:val="en-US"/>
          </w:rPr>
          <w:t>2</w:t>
        </w:r>
      </w:ins>
      <w:ins w:id="292" w:author="Piipponen, Antti (Nokia - FI/Espoo)" w:date="2019-05-02T21: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293" w:author="Piipponen, Antti (Nokia - FI/Espoo)" w:date="2019-05-02T21:28:00Z">
        <w:r w:rsidRPr="000B2521">
          <w:rPr>
            <w:rFonts w:ascii="Arial" w:hAnsi="Arial"/>
            <w:b/>
            <w:lang w:val="en-US"/>
          </w:rPr>
          <w:t xml:space="preserve">UL </w:t>
        </w:r>
      </w:ins>
      <w:ins w:id="294" w:author="Piipponen, Antti (Nokia - FI/Espoo)" w:date="2019-05-02T21:26:00Z">
        <w:r w:rsidRPr="00B12EE1">
          <w:rPr>
            <w:rFonts w:ascii="Arial" w:hAnsi="Arial"/>
            <w:b/>
            <w:lang w:val="x-none"/>
          </w:rPr>
          <w:t>victim</w:t>
        </w:r>
        <w:r w:rsidRPr="005D72D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0B2521" w:rsidRPr="005A3264" w14:paraId="60E22917" w14:textId="77777777" w:rsidTr="002E21D7">
        <w:trPr>
          <w:trHeight w:val="300"/>
          <w:ins w:id="295" w:author="Piipponen, Antti (Nokia - FI/Espoo)" w:date="2019-05-02T21: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6CD0A54" w14:textId="77777777" w:rsidR="000B2521" w:rsidRPr="000E72C1" w:rsidRDefault="000B2521" w:rsidP="002E21D7">
            <w:pPr>
              <w:pStyle w:val="TAH"/>
              <w:rPr>
                <w:ins w:id="296" w:author="Piipponen, Antti (Nokia - FI/Espoo)" w:date="2019-05-02T21:26:00Z"/>
                <w:lang w:eastAsia="zh-CN"/>
              </w:rPr>
            </w:pPr>
            <w:ins w:id="297" w:author="Piipponen, Antti (Nokia - FI/Espoo)" w:date="2019-05-02T21: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0311E746" w14:textId="096B6CB8" w:rsidR="000B2521" w:rsidRPr="000E72C1" w:rsidRDefault="000B2521" w:rsidP="002E21D7">
            <w:pPr>
              <w:pStyle w:val="TAH"/>
              <w:rPr>
                <w:ins w:id="298" w:author="Piipponen, Antti (Nokia - FI/Espoo)" w:date="2019-05-02T21:26:00Z"/>
                <w:color w:val="000000"/>
                <w:lang w:eastAsia="zh-CN"/>
              </w:rPr>
            </w:pPr>
            <w:ins w:id="299" w:author="Piipponen, Antti (Nokia - FI/Espoo)" w:date="2019-05-02T21:26:00Z">
              <w:r w:rsidRPr="000E72C1">
                <w:rPr>
                  <w:color w:val="000000"/>
                  <w:lang w:eastAsia="zh-CN"/>
                </w:rPr>
                <w:t xml:space="preserve">Victim </w:t>
              </w:r>
            </w:ins>
            <w:ins w:id="300" w:author="Piipponen, Antti (Nokia - FI/Espoo)" w:date="2019-05-02T21:28:00Z">
              <w:r>
                <w:rPr>
                  <w:color w:val="000000"/>
                  <w:lang w:eastAsia="zh-CN"/>
                </w:rPr>
                <w:t>U</w:t>
              </w:r>
            </w:ins>
            <w:ins w:id="301" w:author="Piipponen, Antti (Nokia - FI/Espoo)" w:date="2019-05-02T21:26:00Z">
              <w:r w:rsidRPr="000E72C1">
                <w:rPr>
                  <w:color w:val="000000"/>
                  <w:lang w:eastAsia="zh-CN"/>
                </w:rPr>
                <w:t>L</w:t>
              </w:r>
            </w:ins>
          </w:p>
        </w:tc>
      </w:tr>
      <w:tr w:rsidR="000B2521" w:rsidRPr="005A3264" w14:paraId="302C7C7C" w14:textId="77777777" w:rsidTr="002E21D7">
        <w:trPr>
          <w:trHeight w:val="300"/>
          <w:ins w:id="302" w:author="Piipponen, Antti (Nokia - FI/Espoo)" w:date="2019-05-02T21:26:00Z"/>
        </w:trPr>
        <w:tc>
          <w:tcPr>
            <w:tcW w:w="1317" w:type="dxa"/>
            <w:vMerge/>
            <w:tcBorders>
              <w:left w:val="single" w:sz="4" w:space="0" w:color="auto"/>
              <w:right w:val="single" w:sz="4" w:space="0" w:color="auto"/>
            </w:tcBorders>
            <w:shd w:val="clear" w:color="auto" w:fill="auto"/>
            <w:noWrap/>
            <w:vAlign w:val="center"/>
            <w:hideMark/>
          </w:tcPr>
          <w:p w14:paraId="5F4F4E31" w14:textId="77777777" w:rsidR="000B2521" w:rsidRPr="000E72C1" w:rsidRDefault="000B2521" w:rsidP="002E21D7">
            <w:pPr>
              <w:pStyle w:val="TAH"/>
              <w:rPr>
                <w:ins w:id="303" w:author="Piipponen, Antti (Nokia - FI/Espoo)" w:date="2019-05-02T21: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077A1CB" w14:textId="77777777" w:rsidR="000B2521" w:rsidRPr="000E72C1" w:rsidRDefault="000B2521" w:rsidP="002E21D7">
            <w:pPr>
              <w:pStyle w:val="TAH"/>
              <w:rPr>
                <w:ins w:id="304" w:author="Piipponen, Antti (Nokia - FI/Espoo)" w:date="2019-05-02T21:26:00Z"/>
                <w:color w:val="000000"/>
                <w:lang w:eastAsia="zh-CN"/>
              </w:rPr>
            </w:pPr>
            <w:ins w:id="305" w:author="Piipponen, Antti (Nokia - FI/Espoo)" w:date="2019-05-02T21: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886A31E" w14:textId="77777777" w:rsidR="000B2521" w:rsidRPr="000E72C1" w:rsidRDefault="000B2521" w:rsidP="002E21D7">
            <w:pPr>
              <w:pStyle w:val="TAH"/>
              <w:rPr>
                <w:ins w:id="306" w:author="Piipponen, Antti (Nokia - FI/Espoo)" w:date="2019-05-02T21:26:00Z"/>
                <w:color w:val="000000"/>
                <w:lang w:eastAsia="zh-CN"/>
              </w:rPr>
            </w:pPr>
            <w:ins w:id="307" w:author="Piipponen, Antti (Nokia - FI/Espoo)" w:date="2019-05-02T21:26:00Z">
              <w:r w:rsidRPr="000E72C1">
                <w:rPr>
                  <w:color w:val="000000"/>
                  <w:lang w:eastAsia="zh-CN"/>
                </w:rPr>
                <w:t>Throughput degradation (%)</w:t>
              </w:r>
            </w:ins>
          </w:p>
        </w:tc>
      </w:tr>
      <w:tr w:rsidR="000B2521" w:rsidRPr="005A3264" w14:paraId="75FDB00B" w14:textId="77777777" w:rsidTr="002E21D7">
        <w:trPr>
          <w:trHeight w:val="300"/>
          <w:ins w:id="308" w:author="Piipponen, Antti (Nokia - FI/Espoo)" w:date="2019-05-02T21: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5B06412" w14:textId="77777777" w:rsidR="000B2521" w:rsidRPr="000E72C1" w:rsidRDefault="000B2521" w:rsidP="002E21D7">
            <w:pPr>
              <w:pStyle w:val="TAH"/>
              <w:rPr>
                <w:ins w:id="309" w:author="Piipponen, Antti (Nokia - FI/Espoo)" w:date="2019-05-02T21: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AFBDF84" w14:textId="77777777" w:rsidR="000B2521" w:rsidRPr="000E72C1" w:rsidRDefault="000B2521" w:rsidP="002E21D7">
            <w:pPr>
              <w:pStyle w:val="TAH"/>
              <w:rPr>
                <w:ins w:id="310" w:author="Piipponen, Antti (Nokia - FI/Espoo)" w:date="2019-05-02T21:26:00Z"/>
                <w:color w:val="000000"/>
                <w:lang w:eastAsia="zh-CN"/>
              </w:rPr>
            </w:pPr>
            <w:ins w:id="311" w:author="Piipponen, Antti (Nokia - FI/Espoo)" w:date="2019-05-02T21: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3BBAAC5C" w14:textId="3BC7CEBD" w:rsidR="000B2521" w:rsidRPr="000E72C1" w:rsidRDefault="000B2521" w:rsidP="002E21D7">
            <w:pPr>
              <w:pStyle w:val="TAH"/>
              <w:rPr>
                <w:ins w:id="312" w:author="Piipponen, Antti (Nokia - FI/Espoo)" w:date="2019-05-02T21:26:00Z"/>
                <w:color w:val="000000"/>
                <w:lang w:eastAsia="zh-CN"/>
              </w:rPr>
            </w:pPr>
            <w:ins w:id="313" w:author="Piipponen, Antti (Nokia - FI/Espoo)" w:date="2019-05-02T21:28:00Z">
              <w:r>
                <w:rPr>
                  <w:color w:val="000000"/>
                  <w:lang w:eastAsia="zh-CN"/>
                </w:rPr>
                <w:t>D</w:t>
              </w:r>
            </w:ins>
            <w:ins w:id="314" w:author="Piipponen, Antti (Nokia - FI/Espoo)" w:date="2019-05-02T21:26: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0373245C" w14:textId="77777777" w:rsidR="000B2521" w:rsidRPr="000E72C1" w:rsidRDefault="000B2521" w:rsidP="002E21D7">
            <w:pPr>
              <w:pStyle w:val="TAH"/>
              <w:rPr>
                <w:ins w:id="315" w:author="Piipponen, Antti (Nokia - FI/Espoo)" w:date="2019-05-02T21:26:00Z"/>
                <w:color w:val="000000"/>
                <w:lang w:eastAsia="zh-CN"/>
              </w:rPr>
            </w:pPr>
            <w:ins w:id="316" w:author="Piipponen, Antti (Nokia - FI/Espoo)" w:date="2019-05-02T21: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73469637" w14:textId="3729E17D" w:rsidR="000B2521" w:rsidRPr="000E72C1" w:rsidRDefault="000B2521" w:rsidP="002E21D7">
            <w:pPr>
              <w:pStyle w:val="TAH"/>
              <w:rPr>
                <w:ins w:id="317" w:author="Piipponen, Antti (Nokia - FI/Espoo)" w:date="2019-05-02T21:26:00Z"/>
                <w:color w:val="000000"/>
                <w:lang w:eastAsia="zh-CN"/>
              </w:rPr>
            </w:pPr>
            <w:ins w:id="318" w:author="Piipponen, Antti (Nokia - FI/Espoo)" w:date="2019-05-02T21:28:00Z">
              <w:r>
                <w:rPr>
                  <w:color w:val="000000"/>
                  <w:lang w:eastAsia="zh-CN"/>
                </w:rPr>
                <w:t>D</w:t>
              </w:r>
            </w:ins>
            <w:ins w:id="319" w:author="Piipponen, Antti (Nokia - FI/Espoo)" w:date="2019-05-02T21:26:00Z">
              <w:r w:rsidRPr="000E72C1">
                <w:rPr>
                  <w:color w:val="000000"/>
                  <w:lang w:eastAsia="zh-CN"/>
                </w:rPr>
                <w:t>L</w:t>
              </w:r>
            </w:ins>
          </w:p>
        </w:tc>
      </w:tr>
      <w:tr w:rsidR="000B2521" w:rsidRPr="005A3264" w14:paraId="7ED11A16" w14:textId="77777777" w:rsidTr="002E21D7">
        <w:trPr>
          <w:trHeight w:val="300"/>
          <w:ins w:id="320"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77DC6" w14:textId="77777777" w:rsidR="000B2521" w:rsidRPr="000E72C1" w:rsidRDefault="000B2521" w:rsidP="002E21D7">
            <w:pPr>
              <w:pStyle w:val="TAC"/>
              <w:rPr>
                <w:ins w:id="321" w:author="Piipponen, Antti (Nokia - FI/Espoo)" w:date="2019-05-02T21:26:00Z"/>
                <w:color w:val="000000"/>
                <w:lang w:eastAsia="zh-CN"/>
              </w:rPr>
            </w:pPr>
            <w:ins w:id="322" w:author="Piipponen, Antti (Nokia - FI/Espoo)" w:date="2019-05-02T21: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780DE6F" w14:textId="424BDE8E" w:rsidR="000B2521" w:rsidRPr="000E72C1" w:rsidRDefault="000B2521" w:rsidP="002E21D7">
            <w:pPr>
              <w:pStyle w:val="TAC"/>
              <w:rPr>
                <w:ins w:id="323" w:author="Piipponen, Antti (Nokia - FI/Espoo)" w:date="2019-05-02T21:26:00Z"/>
                <w:color w:val="000000"/>
                <w:lang w:eastAsia="zh-CN"/>
              </w:rPr>
            </w:pPr>
            <w:ins w:id="324" w:author="Piipponen, Antti (Nokia - FI/Espoo)" w:date="2019-05-02T21:26:00Z">
              <w:r>
                <w:rPr>
                  <w:color w:val="000000"/>
                  <w:lang w:eastAsia="zh-CN"/>
                </w:rPr>
                <w:t>-0.</w:t>
              </w:r>
            </w:ins>
            <w:ins w:id="325" w:author="Piipponen, Antti (Nokia - FI/Espoo)" w:date="2019-05-02T21:41:00Z">
              <w:r w:rsidR="00385626">
                <w:rPr>
                  <w:color w:val="000000"/>
                  <w:lang w:eastAsia="zh-CN"/>
                </w:rPr>
                <w:t>6</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5E2296F" w14:textId="106168ED" w:rsidR="000B2521" w:rsidRPr="000E72C1" w:rsidRDefault="000B2521" w:rsidP="002E21D7">
            <w:pPr>
              <w:pStyle w:val="TAC"/>
              <w:rPr>
                <w:ins w:id="326" w:author="Piipponen, Antti (Nokia - FI/Espoo)" w:date="2019-05-02T21:26:00Z"/>
                <w:lang w:val="en-US" w:eastAsia="zh-CN"/>
              </w:rPr>
            </w:pPr>
            <w:ins w:id="327" w:author="Piipponen, Antti (Nokia - FI/Espoo)" w:date="2019-05-02T21:26:00Z">
              <w:r>
                <w:rPr>
                  <w:lang w:val="en-US" w:eastAsia="zh-CN"/>
                </w:rPr>
                <w:t>-</w:t>
              </w:r>
            </w:ins>
            <w:ins w:id="328" w:author="Piipponen, Antti (Nokia - FI/Espoo)" w:date="2019-05-02T21:41:00Z">
              <w:r w:rsidR="00385626">
                <w:rPr>
                  <w:lang w:val="en-US" w:eastAsia="zh-CN"/>
                </w:rPr>
                <w:t>2.2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05C4A62" w14:textId="6B9BCDF1" w:rsidR="000B2521" w:rsidRPr="000E72C1" w:rsidRDefault="00385626" w:rsidP="002E21D7">
            <w:pPr>
              <w:pStyle w:val="TAC"/>
              <w:rPr>
                <w:ins w:id="329" w:author="Piipponen, Antti (Nokia - FI/Espoo)" w:date="2019-05-02T21:26:00Z"/>
                <w:color w:val="000000"/>
                <w:lang w:eastAsia="zh-CN"/>
              </w:rPr>
            </w:pPr>
            <w:ins w:id="330" w:author="Piipponen, Antti (Nokia - FI/Espoo)" w:date="2019-05-02T21:44: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F9E813E" w14:textId="2030A927" w:rsidR="000B2521" w:rsidRPr="000E72C1" w:rsidRDefault="00385626" w:rsidP="002E21D7">
            <w:pPr>
              <w:pStyle w:val="TAC"/>
              <w:rPr>
                <w:ins w:id="331" w:author="Piipponen, Antti (Nokia - FI/Espoo)" w:date="2019-05-02T21:26:00Z"/>
                <w:lang w:val="en-US" w:eastAsia="zh-CN"/>
              </w:rPr>
            </w:pPr>
            <w:ins w:id="332" w:author="Piipponen, Antti (Nokia - FI/Espoo)" w:date="2019-05-02T21:44:00Z">
              <w:r>
                <w:rPr>
                  <w:lang w:val="en-US" w:eastAsia="zh-CN"/>
                </w:rPr>
                <w:t>-19.0</w:t>
              </w:r>
            </w:ins>
          </w:p>
        </w:tc>
      </w:tr>
      <w:tr w:rsidR="000B2521" w:rsidRPr="005A3264" w14:paraId="286F8793" w14:textId="77777777" w:rsidTr="002E21D7">
        <w:trPr>
          <w:trHeight w:val="255"/>
          <w:ins w:id="333"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E2B3DB" w14:textId="77777777" w:rsidR="000B2521" w:rsidRPr="000E72C1" w:rsidRDefault="000B2521" w:rsidP="002E21D7">
            <w:pPr>
              <w:pStyle w:val="TAC"/>
              <w:rPr>
                <w:ins w:id="334" w:author="Piipponen, Antti (Nokia - FI/Espoo)" w:date="2019-05-02T21:26:00Z"/>
                <w:lang w:eastAsia="zh-CN"/>
              </w:rPr>
            </w:pPr>
            <w:ins w:id="335" w:author="Piipponen, Antti (Nokia - FI/Espoo)" w:date="2019-05-02T21: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21AA7C2" w14:textId="4627CED8" w:rsidR="000B2521" w:rsidRPr="000E72C1" w:rsidRDefault="000B2521" w:rsidP="002E21D7">
            <w:pPr>
              <w:pStyle w:val="TAC"/>
              <w:rPr>
                <w:ins w:id="336" w:author="Piipponen, Antti (Nokia - FI/Espoo)" w:date="2019-05-02T21:26:00Z"/>
                <w:color w:val="000000"/>
                <w:lang w:eastAsia="zh-CN"/>
              </w:rPr>
            </w:pPr>
            <w:ins w:id="337" w:author="Piipponen, Antti (Nokia - FI/Espoo)" w:date="2019-05-02T21:26:00Z">
              <w:r>
                <w:rPr>
                  <w:color w:val="000000"/>
                  <w:lang w:eastAsia="zh-CN"/>
                </w:rPr>
                <w:t>-</w:t>
              </w:r>
            </w:ins>
            <w:ins w:id="338" w:author="Piipponen, Antti (Nokia - FI/Espoo)" w:date="2019-05-02T21:42:00Z">
              <w:r w:rsidR="00385626">
                <w:rPr>
                  <w:color w:val="000000"/>
                  <w:lang w:eastAsia="zh-CN"/>
                </w:rPr>
                <w:t>1.0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3A29717" w14:textId="7187EBD0" w:rsidR="000B2521" w:rsidRPr="000E72C1" w:rsidRDefault="00385626" w:rsidP="002E21D7">
            <w:pPr>
              <w:pStyle w:val="TAC"/>
              <w:rPr>
                <w:ins w:id="339" w:author="Piipponen, Antti (Nokia - FI/Espoo)" w:date="2019-05-02T21:26:00Z"/>
                <w:color w:val="000000"/>
                <w:lang w:eastAsia="zh-CN"/>
              </w:rPr>
            </w:pPr>
            <w:ins w:id="340" w:author="Piipponen, Antti (Nokia - FI/Espoo)" w:date="2019-05-02T21:42:00Z">
              <w:r>
                <w:rPr>
                  <w:color w:val="000000"/>
                  <w:lang w:eastAsia="zh-CN"/>
                </w:rPr>
                <w:t>-2.0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F8B307C" w14:textId="5C43C089" w:rsidR="000B2521" w:rsidRPr="000E72C1" w:rsidRDefault="00385626" w:rsidP="002E21D7">
            <w:pPr>
              <w:pStyle w:val="TAC"/>
              <w:rPr>
                <w:ins w:id="341" w:author="Piipponen, Antti (Nokia - FI/Espoo)" w:date="2019-05-02T21:26:00Z"/>
                <w:color w:val="000000"/>
                <w:lang w:eastAsia="zh-CN"/>
              </w:rPr>
            </w:pPr>
            <w:ins w:id="342" w:author="Piipponen, Antti (Nokia - FI/Espoo)" w:date="2019-05-02T21:44:00Z">
              <w:r>
                <w:rPr>
                  <w:color w:val="000000"/>
                  <w:lang w:eastAsia="zh-CN"/>
                </w:rPr>
                <w:t>-</w:t>
              </w:r>
            </w:ins>
            <w:ins w:id="343" w:author="Piipponen, Antti (Nokia - FI/Espoo)" w:date="2019-05-02T21:45:00Z">
              <w:r w:rsidR="00DE2221">
                <w:rPr>
                  <w:color w:val="000000"/>
                  <w:lang w:eastAsia="zh-CN"/>
                </w:rPr>
                <w:t>4.2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9CFEACD" w14:textId="71722228" w:rsidR="000B2521" w:rsidRPr="000E72C1" w:rsidRDefault="00385626" w:rsidP="002E21D7">
            <w:pPr>
              <w:pStyle w:val="TAC"/>
              <w:rPr>
                <w:ins w:id="344" w:author="Piipponen, Antti (Nokia - FI/Espoo)" w:date="2019-05-02T21:26:00Z"/>
                <w:color w:val="000000"/>
                <w:lang w:eastAsia="zh-CN"/>
              </w:rPr>
            </w:pPr>
            <w:ins w:id="345" w:author="Piipponen, Antti (Nokia - FI/Espoo)" w:date="2019-05-02T21:44:00Z">
              <w:r>
                <w:rPr>
                  <w:color w:val="000000"/>
                  <w:lang w:eastAsia="zh-CN"/>
                </w:rPr>
                <w:t>-</w:t>
              </w:r>
            </w:ins>
            <w:ins w:id="346" w:author="Piipponen, Antti (Nokia - FI/Espoo)" w:date="2019-05-02T21:46:00Z">
              <w:r w:rsidR="00DE2221">
                <w:rPr>
                  <w:color w:val="000000"/>
                  <w:lang w:eastAsia="zh-CN"/>
                </w:rPr>
                <w:t>9.5</w:t>
              </w:r>
            </w:ins>
          </w:p>
        </w:tc>
      </w:tr>
      <w:tr w:rsidR="000B2521" w:rsidRPr="005A3264" w14:paraId="358EBD95" w14:textId="77777777" w:rsidTr="002E21D7">
        <w:trPr>
          <w:trHeight w:val="255"/>
          <w:ins w:id="347"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B0E8B8" w14:textId="77777777" w:rsidR="000B2521" w:rsidRPr="000E72C1" w:rsidRDefault="000B2521" w:rsidP="002E21D7">
            <w:pPr>
              <w:pStyle w:val="TAC"/>
              <w:rPr>
                <w:ins w:id="348" w:author="Piipponen, Antti (Nokia - FI/Espoo)" w:date="2019-05-02T21:26:00Z"/>
                <w:lang w:eastAsia="zh-CN"/>
              </w:rPr>
            </w:pPr>
            <w:ins w:id="349" w:author="Piipponen, Antti (Nokia - FI/Espoo)" w:date="2019-05-02T21: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2DCBE45" w14:textId="1A717390" w:rsidR="000B2521" w:rsidRPr="000E72C1" w:rsidRDefault="00385626" w:rsidP="002E21D7">
            <w:pPr>
              <w:pStyle w:val="TAC"/>
              <w:rPr>
                <w:ins w:id="350" w:author="Piipponen, Antti (Nokia - FI/Espoo)" w:date="2019-05-02T21:26:00Z"/>
                <w:lang w:eastAsia="zh-CN"/>
              </w:rPr>
            </w:pPr>
            <w:ins w:id="351" w:author="Piipponen, Antti (Nokia - FI/Espoo)" w:date="2019-05-02T21:42:00Z">
              <w:r>
                <w:rPr>
                  <w:lang w:eastAsia="zh-CN"/>
                </w:rPr>
                <w:t>-0.6</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97C5EB2" w14:textId="5BD1DD58" w:rsidR="000B2521" w:rsidRPr="000E72C1" w:rsidRDefault="00385626" w:rsidP="002E21D7">
            <w:pPr>
              <w:pStyle w:val="TAC"/>
              <w:rPr>
                <w:ins w:id="352" w:author="Piipponen, Antti (Nokia - FI/Espoo)" w:date="2019-05-02T21:26:00Z"/>
                <w:lang w:eastAsia="zh-CN"/>
              </w:rPr>
            </w:pPr>
            <w:ins w:id="353" w:author="Piipponen, Antti (Nokia - FI/Espoo)" w:date="2019-05-02T21:42:00Z">
              <w:r>
                <w:rPr>
                  <w:lang w:eastAsia="zh-CN"/>
                </w:rPr>
                <w:t>-2.1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3498F6E" w14:textId="77901C47" w:rsidR="000B2521" w:rsidRPr="000E72C1" w:rsidRDefault="00385626" w:rsidP="002E21D7">
            <w:pPr>
              <w:pStyle w:val="TAC"/>
              <w:rPr>
                <w:ins w:id="354" w:author="Piipponen, Antti (Nokia - FI/Espoo)" w:date="2019-05-02T21:26:00Z"/>
                <w:lang w:val="en-US" w:eastAsia="zh-CN"/>
              </w:rPr>
            </w:pPr>
            <w:ins w:id="355" w:author="Piipponen, Antti (Nokia - FI/Espoo)" w:date="2019-05-02T21:44:00Z">
              <w:r>
                <w:rPr>
                  <w:lang w:val="en-US" w:eastAsia="zh-CN"/>
                </w:rPr>
                <w:t>-</w:t>
              </w:r>
            </w:ins>
            <w:ins w:id="356" w:author="Piipponen, Antti (Nokia - FI/Espoo)" w:date="2019-05-02T21:46:00Z">
              <w:r w:rsidR="00DE2221">
                <w:rPr>
                  <w:lang w:val="en-US" w:eastAsia="zh-CN"/>
                </w:rPr>
                <w:t>0.1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81054B7" w14:textId="47CA7294" w:rsidR="000B2521" w:rsidRPr="000E72C1" w:rsidRDefault="00385626" w:rsidP="002E21D7">
            <w:pPr>
              <w:pStyle w:val="TAC"/>
              <w:rPr>
                <w:ins w:id="357" w:author="Piipponen, Antti (Nokia - FI/Espoo)" w:date="2019-05-02T21:26:00Z"/>
                <w:lang w:val="en-US" w:eastAsia="zh-CN"/>
              </w:rPr>
            </w:pPr>
            <w:ins w:id="358" w:author="Piipponen, Antti (Nokia - FI/Espoo)" w:date="2019-05-02T21:44:00Z">
              <w:r>
                <w:rPr>
                  <w:lang w:val="en-US" w:eastAsia="zh-CN"/>
                </w:rPr>
                <w:t>-</w:t>
              </w:r>
            </w:ins>
            <w:ins w:id="359" w:author="Piipponen, Antti (Nokia - FI/Espoo)" w:date="2019-05-02T21:46:00Z">
              <w:r w:rsidR="00DE2221">
                <w:rPr>
                  <w:lang w:val="en-US" w:eastAsia="zh-CN"/>
                </w:rPr>
                <w:t>11.1</w:t>
              </w:r>
            </w:ins>
          </w:p>
        </w:tc>
      </w:tr>
    </w:tbl>
    <w:p w14:paraId="400BD372" w14:textId="77777777" w:rsidR="000B2521" w:rsidRDefault="000B2521" w:rsidP="000B2521">
      <w:pPr>
        <w:rPr>
          <w:ins w:id="360" w:author="Piipponen, Antti (Nokia - FI/Espoo)" w:date="2019-05-02T21:26:00Z"/>
        </w:rPr>
      </w:pPr>
    </w:p>
    <w:p w14:paraId="20BB9FD9" w14:textId="3F34725A" w:rsidR="000B2521" w:rsidRDefault="000B2521" w:rsidP="000B2521">
      <w:pPr>
        <w:pStyle w:val="Heading4"/>
        <w:rPr>
          <w:ins w:id="361" w:author="Piipponen, Antti (Nokia - FI/Espoo)" w:date="2019-05-02T21:26:00Z"/>
        </w:rPr>
      </w:pPr>
      <w:ins w:id="362" w:author="Piipponen, Antti (Nokia - FI/Espoo)" w:date="2019-05-02T21:26:00Z">
        <w:r>
          <w:lastRenderedPageBreak/>
          <w:t>A.1.</w:t>
        </w:r>
      </w:ins>
      <w:ins w:id="363" w:author="Piipponen, Antti (Nokia - FI/Espoo)" w:date="2019-05-02T21:29:00Z">
        <w:r>
          <w:t>2</w:t>
        </w:r>
      </w:ins>
      <w:ins w:id="364" w:author="Piipponen, Antti (Nokia - FI/Espoo)" w:date="2019-05-02T21:26:00Z">
        <w:r>
          <w:t>.2</w:t>
        </w:r>
        <w:r>
          <w:tab/>
          <w:t>FTP3 with 10% load</w:t>
        </w:r>
      </w:ins>
    </w:p>
    <w:p w14:paraId="58EFFCBB" w14:textId="77777777" w:rsidR="000B2521" w:rsidRDefault="000B2521" w:rsidP="004B49F0">
      <w:pPr>
        <w:jc w:val="center"/>
        <w:rPr>
          <w:ins w:id="365" w:author="Piipponen, Antti (Nokia - FI/Espoo)" w:date="2019-05-02T21:26:00Z"/>
        </w:rPr>
      </w:pPr>
      <w:ins w:id="366" w:author="Piipponen, Antti (Nokia - FI/Espoo)" w:date="2019-05-02T21:26:00Z">
        <w:r>
          <w:rPr>
            <w:noProof/>
          </w:rPr>
          <w:drawing>
            <wp:inline distT="0" distB="0" distL="0" distR="0" wp14:anchorId="4B14BF05" wp14:editId="76C60B97">
              <wp:extent cx="4773600" cy="2599200"/>
              <wp:effectExtent l="0" t="0" r="1905"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5">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3841F467" wp14:editId="26B789CE">
              <wp:extent cx="4773600" cy="2599200"/>
              <wp:effectExtent l="0" t="0" r="1905"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6">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09BF74EB" w14:textId="51CF743E" w:rsidR="000B2521" w:rsidRPr="005D72D1" w:rsidRDefault="000B2521" w:rsidP="000B2521">
      <w:pPr>
        <w:jc w:val="center"/>
        <w:rPr>
          <w:ins w:id="367" w:author="Piipponen, Antti (Nokia - FI/Espoo)" w:date="2019-05-02T21:26:00Z"/>
          <w:rFonts w:ascii="Arial" w:hAnsi="Arial"/>
          <w:b/>
          <w:lang w:val="en-US"/>
        </w:rPr>
      </w:pPr>
      <w:ins w:id="368" w:author="Piipponen, Antti (Nokia - FI/Espoo)" w:date="2019-05-02T21: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369" w:author="Piipponen, Antti (Nokia - FI/Espoo)" w:date="2019-05-02T21:47:00Z">
        <w:r w:rsidR="00DE2221">
          <w:rPr>
            <w:rFonts w:ascii="Arial" w:hAnsi="Arial"/>
            <w:b/>
            <w:lang w:val="en-US"/>
          </w:rPr>
          <w:t>2</w:t>
        </w:r>
      </w:ins>
      <w:ins w:id="370" w:author="Piipponen, Antti (Nokia - FI/Espoo)" w:date="2019-05-02T21: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Macro aggressor </w:t>
        </w:r>
        <w:r w:rsidRPr="005D72D1">
          <w:rPr>
            <w:rFonts w:ascii="Arial" w:hAnsi="Arial"/>
            <w:b/>
            <w:lang w:val="en-US"/>
          </w:rPr>
          <w:t>Indoor</w:t>
        </w:r>
        <w:r w:rsidRPr="00B12EE1">
          <w:rPr>
            <w:rFonts w:ascii="Arial" w:hAnsi="Arial"/>
            <w:b/>
            <w:lang w:val="x-none"/>
          </w:rPr>
          <w:t xml:space="preserve"> </w:t>
        </w:r>
      </w:ins>
      <w:ins w:id="371" w:author="Piipponen, Antti (Nokia - FI/Espoo)" w:date="2019-05-02T22:15:00Z">
        <w:r w:rsidR="00C707D7" w:rsidRPr="00C707D7">
          <w:rPr>
            <w:rFonts w:ascii="Arial" w:hAnsi="Arial"/>
            <w:b/>
            <w:lang w:val="en-US"/>
          </w:rPr>
          <w:t xml:space="preserve">UL </w:t>
        </w:r>
      </w:ins>
      <w:ins w:id="372" w:author="Piipponen, Antti (Nokia - FI/Espoo)" w:date="2019-05-02T21:26:00Z">
        <w:r w:rsidRPr="00B12EE1">
          <w:rPr>
            <w:rFonts w:ascii="Arial" w:hAnsi="Arial"/>
            <w:b/>
            <w:lang w:val="x-none"/>
          </w:rPr>
          <w:t>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0F50CD4" w14:textId="2DD931FC" w:rsidR="000B2521" w:rsidRPr="005D72D1" w:rsidRDefault="000B2521" w:rsidP="000B2521">
      <w:pPr>
        <w:keepNext/>
        <w:jc w:val="center"/>
        <w:rPr>
          <w:ins w:id="373" w:author="Piipponen, Antti (Nokia - FI/Espoo)" w:date="2019-05-02T21:26:00Z"/>
          <w:rFonts w:ascii="Arial" w:hAnsi="Arial"/>
          <w:b/>
          <w:lang w:val="en-US"/>
        </w:rPr>
      </w:pPr>
      <w:ins w:id="374" w:author="Piipponen, Antti (Nokia - FI/Espoo)" w:date="2019-05-02T21: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375" w:author="Piipponen, Antti (Nokia - FI/Espoo)" w:date="2019-05-02T21:29:00Z">
        <w:r>
          <w:rPr>
            <w:rFonts w:ascii="Arial" w:hAnsi="Arial"/>
            <w:b/>
            <w:lang w:val="en-US"/>
          </w:rPr>
          <w:t>2</w:t>
        </w:r>
      </w:ins>
      <w:ins w:id="376" w:author="Piipponen, Antti (Nokia - FI/Espoo)" w:date="2019-05-02T21: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Macro aggressor </w:t>
        </w:r>
        <w:r w:rsidRPr="005D72D1">
          <w:rPr>
            <w:rFonts w:ascii="Arial" w:hAnsi="Arial"/>
            <w:b/>
            <w:lang w:val="en-US"/>
          </w:rPr>
          <w:t>Indoor</w:t>
        </w:r>
        <w:r w:rsidRPr="00B12EE1">
          <w:rPr>
            <w:rFonts w:ascii="Arial" w:hAnsi="Arial"/>
            <w:b/>
            <w:lang w:val="x-none"/>
          </w:rPr>
          <w:t xml:space="preserve"> </w:t>
        </w:r>
      </w:ins>
      <w:ins w:id="377" w:author="Piipponen, Antti (Nokia - FI/Espoo)" w:date="2019-05-02T21:29:00Z">
        <w:r w:rsidRPr="000B2521">
          <w:rPr>
            <w:rFonts w:ascii="Arial" w:hAnsi="Arial"/>
            <w:b/>
            <w:lang w:val="en-US"/>
          </w:rPr>
          <w:t xml:space="preserve">UL </w:t>
        </w:r>
      </w:ins>
      <w:ins w:id="378" w:author="Piipponen, Antti (Nokia - FI/Espoo)" w:date="2019-05-02T21:26:00Z">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0B2521" w:rsidRPr="005A3264" w14:paraId="2E5E985D" w14:textId="77777777" w:rsidTr="002E21D7">
        <w:trPr>
          <w:trHeight w:val="300"/>
          <w:ins w:id="379" w:author="Piipponen, Antti (Nokia - FI/Espoo)" w:date="2019-05-02T21: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23F9CFFF" w14:textId="77777777" w:rsidR="000B2521" w:rsidRPr="000E72C1" w:rsidRDefault="000B2521" w:rsidP="002E21D7">
            <w:pPr>
              <w:pStyle w:val="TAH"/>
              <w:rPr>
                <w:ins w:id="380" w:author="Piipponen, Antti (Nokia - FI/Espoo)" w:date="2019-05-02T21:26:00Z"/>
                <w:lang w:eastAsia="zh-CN"/>
              </w:rPr>
            </w:pPr>
            <w:ins w:id="381" w:author="Piipponen, Antti (Nokia - FI/Espoo)" w:date="2019-05-02T21: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1AD3F34" w14:textId="62934269" w:rsidR="000B2521" w:rsidRPr="000E72C1" w:rsidRDefault="000B2521" w:rsidP="002E21D7">
            <w:pPr>
              <w:pStyle w:val="TAH"/>
              <w:rPr>
                <w:ins w:id="382" w:author="Piipponen, Antti (Nokia - FI/Espoo)" w:date="2019-05-02T21:26:00Z"/>
                <w:color w:val="000000"/>
                <w:lang w:eastAsia="zh-CN"/>
              </w:rPr>
            </w:pPr>
            <w:ins w:id="383" w:author="Piipponen, Antti (Nokia - FI/Espoo)" w:date="2019-05-02T21:26:00Z">
              <w:r w:rsidRPr="000E72C1">
                <w:rPr>
                  <w:color w:val="000000"/>
                  <w:lang w:eastAsia="zh-CN"/>
                </w:rPr>
                <w:t xml:space="preserve">Victim </w:t>
              </w:r>
            </w:ins>
            <w:ins w:id="384" w:author="Piipponen, Antti (Nokia - FI/Espoo)" w:date="2019-05-02T21:29:00Z">
              <w:r>
                <w:rPr>
                  <w:color w:val="000000"/>
                  <w:lang w:eastAsia="zh-CN"/>
                </w:rPr>
                <w:t>U</w:t>
              </w:r>
            </w:ins>
            <w:ins w:id="385" w:author="Piipponen, Antti (Nokia - FI/Espoo)" w:date="2019-05-02T21:26:00Z">
              <w:r w:rsidRPr="000E72C1">
                <w:rPr>
                  <w:color w:val="000000"/>
                  <w:lang w:eastAsia="zh-CN"/>
                </w:rPr>
                <w:t>L</w:t>
              </w:r>
            </w:ins>
          </w:p>
        </w:tc>
      </w:tr>
      <w:tr w:rsidR="000B2521" w:rsidRPr="005A3264" w14:paraId="207AFF28" w14:textId="77777777" w:rsidTr="002E21D7">
        <w:trPr>
          <w:trHeight w:val="300"/>
          <w:ins w:id="386" w:author="Piipponen, Antti (Nokia - FI/Espoo)" w:date="2019-05-02T21:26:00Z"/>
        </w:trPr>
        <w:tc>
          <w:tcPr>
            <w:tcW w:w="1317" w:type="dxa"/>
            <w:vMerge/>
            <w:tcBorders>
              <w:left w:val="single" w:sz="4" w:space="0" w:color="auto"/>
              <w:right w:val="single" w:sz="4" w:space="0" w:color="auto"/>
            </w:tcBorders>
            <w:shd w:val="clear" w:color="auto" w:fill="auto"/>
            <w:noWrap/>
            <w:vAlign w:val="center"/>
            <w:hideMark/>
          </w:tcPr>
          <w:p w14:paraId="7E0805E4" w14:textId="77777777" w:rsidR="000B2521" w:rsidRPr="000E72C1" w:rsidRDefault="000B2521" w:rsidP="002E21D7">
            <w:pPr>
              <w:pStyle w:val="TAH"/>
              <w:rPr>
                <w:ins w:id="387" w:author="Piipponen, Antti (Nokia - FI/Espoo)" w:date="2019-05-02T21: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4D7016E" w14:textId="77777777" w:rsidR="000B2521" w:rsidRPr="000E72C1" w:rsidRDefault="000B2521" w:rsidP="002E21D7">
            <w:pPr>
              <w:pStyle w:val="TAH"/>
              <w:rPr>
                <w:ins w:id="388" w:author="Piipponen, Antti (Nokia - FI/Espoo)" w:date="2019-05-02T21:26:00Z"/>
                <w:color w:val="000000"/>
                <w:lang w:eastAsia="zh-CN"/>
              </w:rPr>
            </w:pPr>
            <w:ins w:id="389" w:author="Piipponen, Antti (Nokia - FI/Espoo)" w:date="2019-05-02T21: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75E8758" w14:textId="77777777" w:rsidR="000B2521" w:rsidRPr="000E72C1" w:rsidRDefault="000B2521" w:rsidP="002E21D7">
            <w:pPr>
              <w:pStyle w:val="TAH"/>
              <w:rPr>
                <w:ins w:id="390" w:author="Piipponen, Antti (Nokia - FI/Espoo)" w:date="2019-05-02T21:26:00Z"/>
                <w:color w:val="000000"/>
                <w:lang w:eastAsia="zh-CN"/>
              </w:rPr>
            </w:pPr>
            <w:ins w:id="391" w:author="Piipponen, Antti (Nokia - FI/Espoo)" w:date="2019-05-02T21:26:00Z">
              <w:r w:rsidRPr="000E72C1">
                <w:rPr>
                  <w:color w:val="000000"/>
                  <w:lang w:eastAsia="zh-CN"/>
                </w:rPr>
                <w:t>Throughput degradation (%)</w:t>
              </w:r>
            </w:ins>
          </w:p>
        </w:tc>
      </w:tr>
      <w:tr w:rsidR="000B2521" w:rsidRPr="005A3264" w14:paraId="29DE53D3" w14:textId="77777777" w:rsidTr="002E21D7">
        <w:trPr>
          <w:trHeight w:val="300"/>
          <w:ins w:id="392" w:author="Piipponen, Antti (Nokia - FI/Espoo)" w:date="2019-05-02T21: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99B603F" w14:textId="77777777" w:rsidR="000B2521" w:rsidRPr="000E72C1" w:rsidRDefault="000B2521" w:rsidP="002E21D7">
            <w:pPr>
              <w:pStyle w:val="TAH"/>
              <w:rPr>
                <w:ins w:id="393" w:author="Piipponen, Antti (Nokia - FI/Espoo)" w:date="2019-05-02T21: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8C82C00" w14:textId="77777777" w:rsidR="000B2521" w:rsidRPr="000E72C1" w:rsidRDefault="000B2521" w:rsidP="002E21D7">
            <w:pPr>
              <w:pStyle w:val="TAH"/>
              <w:rPr>
                <w:ins w:id="394" w:author="Piipponen, Antti (Nokia - FI/Espoo)" w:date="2019-05-02T21:26:00Z"/>
                <w:color w:val="000000"/>
                <w:lang w:eastAsia="zh-CN"/>
              </w:rPr>
            </w:pPr>
            <w:ins w:id="395" w:author="Piipponen, Antti (Nokia - FI/Espoo)" w:date="2019-05-02T21: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24CD10B" w14:textId="0EE32CE9" w:rsidR="000B2521" w:rsidRPr="000E72C1" w:rsidRDefault="000B2521" w:rsidP="002E21D7">
            <w:pPr>
              <w:pStyle w:val="TAH"/>
              <w:rPr>
                <w:ins w:id="396" w:author="Piipponen, Antti (Nokia - FI/Espoo)" w:date="2019-05-02T21:26:00Z"/>
                <w:color w:val="000000"/>
                <w:lang w:eastAsia="zh-CN"/>
              </w:rPr>
            </w:pPr>
            <w:ins w:id="397" w:author="Piipponen, Antti (Nokia - FI/Espoo)" w:date="2019-05-02T21:29:00Z">
              <w:r>
                <w:rPr>
                  <w:color w:val="000000"/>
                  <w:lang w:eastAsia="zh-CN"/>
                </w:rPr>
                <w:t>D</w:t>
              </w:r>
            </w:ins>
            <w:ins w:id="398" w:author="Piipponen, Antti (Nokia - FI/Espoo)" w:date="2019-05-02T21:26: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17FC730F" w14:textId="77777777" w:rsidR="000B2521" w:rsidRPr="000E72C1" w:rsidRDefault="000B2521" w:rsidP="002E21D7">
            <w:pPr>
              <w:pStyle w:val="TAH"/>
              <w:rPr>
                <w:ins w:id="399" w:author="Piipponen, Antti (Nokia - FI/Espoo)" w:date="2019-05-02T21:26:00Z"/>
                <w:color w:val="000000"/>
                <w:lang w:eastAsia="zh-CN"/>
              </w:rPr>
            </w:pPr>
            <w:ins w:id="400" w:author="Piipponen, Antti (Nokia - FI/Espoo)" w:date="2019-05-02T21: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AD6B4AE" w14:textId="478ED5BD" w:rsidR="000B2521" w:rsidRPr="000E72C1" w:rsidRDefault="000B2521" w:rsidP="002E21D7">
            <w:pPr>
              <w:pStyle w:val="TAH"/>
              <w:rPr>
                <w:ins w:id="401" w:author="Piipponen, Antti (Nokia - FI/Espoo)" w:date="2019-05-02T21:26:00Z"/>
                <w:color w:val="000000"/>
                <w:lang w:eastAsia="zh-CN"/>
              </w:rPr>
            </w:pPr>
            <w:ins w:id="402" w:author="Piipponen, Antti (Nokia - FI/Espoo)" w:date="2019-05-02T21:29:00Z">
              <w:r>
                <w:rPr>
                  <w:color w:val="000000"/>
                  <w:lang w:eastAsia="zh-CN"/>
                </w:rPr>
                <w:t>D</w:t>
              </w:r>
            </w:ins>
            <w:ins w:id="403" w:author="Piipponen, Antti (Nokia - FI/Espoo)" w:date="2019-05-02T21:26:00Z">
              <w:r w:rsidRPr="000E72C1">
                <w:rPr>
                  <w:color w:val="000000"/>
                  <w:lang w:eastAsia="zh-CN"/>
                </w:rPr>
                <w:t>L</w:t>
              </w:r>
            </w:ins>
          </w:p>
        </w:tc>
      </w:tr>
      <w:tr w:rsidR="000B2521" w:rsidRPr="005A3264" w14:paraId="27DC1472" w14:textId="77777777" w:rsidTr="002E21D7">
        <w:trPr>
          <w:trHeight w:val="300"/>
          <w:ins w:id="404"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428C9C" w14:textId="77777777" w:rsidR="000B2521" w:rsidRPr="000E72C1" w:rsidRDefault="000B2521" w:rsidP="002E21D7">
            <w:pPr>
              <w:pStyle w:val="TAC"/>
              <w:rPr>
                <w:ins w:id="405" w:author="Piipponen, Antti (Nokia - FI/Espoo)" w:date="2019-05-02T21:26:00Z"/>
                <w:color w:val="000000"/>
                <w:lang w:eastAsia="zh-CN"/>
              </w:rPr>
            </w:pPr>
            <w:ins w:id="406" w:author="Piipponen, Antti (Nokia - FI/Espoo)" w:date="2019-05-02T21: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119170A" w14:textId="341195E2" w:rsidR="000B2521" w:rsidRPr="000E72C1" w:rsidRDefault="000B2521" w:rsidP="002E21D7">
            <w:pPr>
              <w:pStyle w:val="TAC"/>
              <w:rPr>
                <w:ins w:id="407" w:author="Piipponen, Antti (Nokia - FI/Espoo)" w:date="2019-05-02T21:26:00Z"/>
                <w:color w:val="000000"/>
                <w:lang w:eastAsia="zh-CN"/>
              </w:rPr>
            </w:pPr>
            <w:ins w:id="408" w:author="Piipponen, Antti (Nokia - FI/Espoo)" w:date="2019-05-02T21:26:00Z">
              <w:r>
                <w:rPr>
                  <w:color w:val="000000"/>
                  <w:lang w:eastAsia="zh-CN"/>
                </w:rPr>
                <w:t>-</w:t>
              </w:r>
            </w:ins>
            <w:ins w:id="409" w:author="Piipponen, Antti (Nokia - FI/Espoo)" w:date="2019-05-03T00:47:00Z">
              <w:r w:rsidR="00110B4C">
                <w:rPr>
                  <w:color w:val="000000"/>
                  <w:lang w:eastAsia="zh-CN"/>
                </w:rPr>
                <w:t>1</w:t>
              </w:r>
            </w:ins>
            <w:ins w:id="410" w:author="Piipponen, Antti (Nokia - FI/Espoo)" w:date="2019-05-02T21:26:00Z">
              <w:r>
                <w:rPr>
                  <w:color w:val="000000"/>
                  <w:lang w:eastAsia="zh-CN"/>
                </w:rPr>
                <w:t>.1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A95905B" w14:textId="63788D7A" w:rsidR="000B2521" w:rsidRPr="000E72C1" w:rsidRDefault="000B2521" w:rsidP="002E21D7">
            <w:pPr>
              <w:pStyle w:val="TAC"/>
              <w:rPr>
                <w:ins w:id="411" w:author="Piipponen, Antti (Nokia - FI/Espoo)" w:date="2019-05-02T21:26:00Z"/>
                <w:lang w:val="en-US" w:eastAsia="zh-CN"/>
              </w:rPr>
            </w:pPr>
            <w:ins w:id="412" w:author="Piipponen, Antti (Nokia - FI/Espoo)" w:date="2019-05-02T21:26:00Z">
              <w:r>
                <w:rPr>
                  <w:lang w:val="en-US" w:eastAsia="zh-CN"/>
                </w:rPr>
                <w:t>-</w:t>
              </w:r>
            </w:ins>
            <w:ins w:id="413" w:author="Piipponen, Antti (Nokia - FI/Espoo)" w:date="2019-05-03T00:47:00Z">
              <w:r w:rsidR="00110B4C">
                <w:rPr>
                  <w:lang w:val="en-US" w:eastAsia="zh-CN"/>
                </w:rPr>
                <w:t>7.0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6CFD5F8" w14:textId="37338FA4" w:rsidR="000B2521" w:rsidRPr="000E72C1" w:rsidRDefault="00DE2221" w:rsidP="002E21D7">
            <w:pPr>
              <w:pStyle w:val="TAC"/>
              <w:rPr>
                <w:ins w:id="414" w:author="Piipponen, Antti (Nokia - FI/Espoo)" w:date="2019-05-02T21:26:00Z"/>
                <w:color w:val="000000"/>
                <w:lang w:eastAsia="zh-CN"/>
              </w:rPr>
            </w:pPr>
            <w:ins w:id="415" w:author="Piipponen, Antti (Nokia - FI/Espoo)" w:date="2019-05-02T21:49:00Z">
              <w:r>
                <w:rPr>
                  <w:color w:val="000000"/>
                  <w:lang w:eastAsia="zh-CN"/>
                </w:rPr>
                <w:t>-0.9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E50410B" w14:textId="6A3B98EB" w:rsidR="000B2521" w:rsidRPr="000E72C1" w:rsidRDefault="00DE2221" w:rsidP="002E21D7">
            <w:pPr>
              <w:pStyle w:val="TAC"/>
              <w:rPr>
                <w:ins w:id="416" w:author="Piipponen, Antti (Nokia - FI/Espoo)" w:date="2019-05-02T21:26:00Z"/>
                <w:lang w:val="en-US" w:eastAsia="zh-CN"/>
              </w:rPr>
            </w:pPr>
            <w:ins w:id="417" w:author="Piipponen, Antti (Nokia - FI/Espoo)" w:date="2019-05-02T21:49:00Z">
              <w:r>
                <w:rPr>
                  <w:lang w:val="en-US" w:eastAsia="zh-CN"/>
                </w:rPr>
                <w:t>-4.8</w:t>
              </w:r>
            </w:ins>
          </w:p>
        </w:tc>
      </w:tr>
      <w:tr w:rsidR="000B2521" w:rsidRPr="005A3264" w14:paraId="11DC87B8" w14:textId="77777777" w:rsidTr="002E21D7">
        <w:trPr>
          <w:trHeight w:val="255"/>
          <w:ins w:id="418"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091DE6" w14:textId="77777777" w:rsidR="000B2521" w:rsidRPr="000E72C1" w:rsidRDefault="000B2521" w:rsidP="002E21D7">
            <w:pPr>
              <w:pStyle w:val="TAC"/>
              <w:rPr>
                <w:ins w:id="419" w:author="Piipponen, Antti (Nokia - FI/Espoo)" w:date="2019-05-02T21:26:00Z"/>
                <w:lang w:eastAsia="zh-CN"/>
              </w:rPr>
            </w:pPr>
            <w:ins w:id="420" w:author="Piipponen, Antti (Nokia - FI/Espoo)" w:date="2019-05-02T21: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5CCDB25" w14:textId="2744DAE3" w:rsidR="000B2521" w:rsidRPr="000E72C1" w:rsidRDefault="00110B4C" w:rsidP="002E21D7">
            <w:pPr>
              <w:pStyle w:val="TAC"/>
              <w:rPr>
                <w:ins w:id="421" w:author="Piipponen, Antti (Nokia - FI/Espoo)" w:date="2019-05-02T21:26:00Z"/>
                <w:color w:val="000000"/>
                <w:lang w:eastAsia="zh-CN"/>
              </w:rPr>
            </w:pPr>
            <w:ins w:id="422" w:author="Piipponen, Antti (Nokia - FI/Espoo)" w:date="2019-05-03T00:47:00Z">
              <w:r>
                <w:rPr>
                  <w:color w:val="000000"/>
                  <w:lang w:eastAsia="zh-CN"/>
                </w:rPr>
                <w:t>-1.8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FFE511" w14:textId="0F5218A1" w:rsidR="000B2521" w:rsidRPr="000E72C1" w:rsidRDefault="00110B4C" w:rsidP="002E21D7">
            <w:pPr>
              <w:pStyle w:val="TAC"/>
              <w:rPr>
                <w:ins w:id="423" w:author="Piipponen, Antti (Nokia - FI/Espoo)" w:date="2019-05-02T21:26:00Z"/>
                <w:color w:val="000000"/>
                <w:lang w:eastAsia="zh-CN"/>
              </w:rPr>
            </w:pPr>
            <w:ins w:id="424" w:author="Piipponen, Antti (Nokia - FI/Espoo)" w:date="2019-05-03T00:47:00Z">
              <w:r>
                <w:rPr>
                  <w:color w:val="000000"/>
                  <w:lang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03BA14" w14:textId="13347B1B" w:rsidR="000B2521" w:rsidRPr="000E72C1" w:rsidRDefault="00DE2221" w:rsidP="002E21D7">
            <w:pPr>
              <w:pStyle w:val="TAC"/>
              <w:rPr>
                <w:ins w:id="425" w:author="Piipponen, Antti (Nokia - FI/Espoo)" w:date="2019-05-02T21:26:00Z"/>
                <w:color w:val="000000"/>
                <w:lang w:eastAsia="zh-CN"/>
              </w:rPr>
            </w:pPr>
            <w:ins w:id="426" w:author="Piipponen, Antti (Nokia - FI/Espoo)" w:date="2019-05-02T21:49:00Z">
              <w:r>
                <w:rPr>
                  <w:color w:val="000000"/>
                  <w:lang w:eastAsia="zh-CN"/>
                </w:rPr>
                <w:t>-</w:t>
              </w:r>
            </w:ins>
            <w:ins w:id="427" w:author="Piipponen, Antti (Nokia - FI/Espoo)" w:date="2019-05-02T21:50:00Z">
              <w:r>
                <w:rPr>
                  <w:color w:val="000000"/>
                  <w:lang w:eastAsia="zh-CN"/>
                </w:rPr>
                <w:t>0.1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C0689AD" w14:textId="4ABE1E1A" w:rsidR="000B2521" w:rsidRPr="000E72C1" w:rsidRDefault="00DE2221" w:rsidP="002E21D7">
            <w:pPr>
              <w:pStyle w:val="TAC"/>
              <w:rPr>
                <w:ins w:id="428" w:author="Piipponen, Antti (Nokia - FI/Espoo)" w:date="2019-05-02T21:26:00Z"/>
                <w:color w:val="000000"/>
                <w:lang w:eastAsia="zh-CN"/>
              </w:rPr>
            </w:pPr>
            <w:ins w:id="429" w:author="Piipponen, Antti (Nokia - FI/Espoo)" w:date="2019-05-02T21:49:00Z">
              <w:r>
                <w:rPr>
                  <w:color w:val="000000"/>
                  <w:lang w:eastAsia="zh-CN"/>
                </w:rPr>
                <w:t>-</w:t>
              </w:r>
            </w:ins>
            <w:ins w:id="430" w:author="Piipponen, Antti (Nokia - FI/Espoo)" w:date="2019-05-02T21:51:00Z">
              <w:r>
                <w:rPr>
                  <w:color w:val="000000"/>
                  <w:lang w:eastAsia="zh-CN"/>
                </w:rPr>
                <w:t>0.2</w:t>
              </w:r>
            </w:ins>
          </w:p>
        </w:tc>
      </w:tr>
      <w:tr w:rsidR="000B2521" w:rsidRPr="005A3264" w14:paraId="76725C8A" w14:textId="77777777" w:rsidTr="002E21D7">
        <w:trPr>
          <w:trHeight w:val="255"/>
          <w:ins w:id="431" w:author="Piipponen, Antti (Nokia - FI/Espoo)" w:date="2019-05-02T21: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F5776" w14:textId="77777777" w:rsidR="000B2521" w:rsidRPr="000E72C1" w:rsidRDefault="000B2521" w:rsidP="002E21D7">
            <w:pPr>
              <w:pStyle w:val="TAC"/>
              <w:rPr>
                <w:ins w:id="432" w:author="Piipponen, Antti (Nokia - FI/Espoo)" w:date="2019-05-02T21:26:00Z"/>
                <w:lang w:eastAsia="zh-CN"/>
              </w:rPr>
            </w:pPr>
            <w:ins w:id="433" w:author="Piipponen, Antti (Nokia - FI/Espoo)" w:date="2019-05-02T21: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2DB3DDC" w14:textId="7D99FFB8" w:rsidR="000B2521" w:rsidRPr="000E72C1" w:rsidRDefault="00110B4C" w:rsidP="002E21D7">
            <w:pPr>
              <w:pStyle w:val="TAC"/>
              <w:rPr>
                <w:ins w:id="434" w:author="Piipponen, Antti (Nokia - FI/Espoo)" w:date="2019-05-02T21:26:00Z"/>
                <w:lang w:eastAsia="zh-CN"/>
              </w:rPr>
            </w:pPr>
            <w:ins w:id="435" w:author="Piipponen, Antti (Nokia - FI/Espoo)" w:date="2019-05-03T00:47: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E0DB4B" w14:textId="27D97CFB" w:rsidR="000B2521" w:rsidRPr="000E72C1" w:rsidRDefault="00110B4C" w:rsidP="002E21D7">
            <w:pPr>
              <w:pStyle w:val="TAC"/>
              <w:rPr>
                <w:ins w:id="436" w:author="Piipponen, Antti (Nokia - FI/Espoo)" w:date="2019-05-02T21:26:00Z"/>
                <w:lang w:eastAsia="zh-CN"/>
              </w:rPr>
            </w:pPr>
            <w:ins w:id="437" w:author="Piipponen, Antti (Nokia - FI/Espoo)" w:date="2019-05-03T00:47: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04992D4" w14:textId="3724BBC0" w:rsidR="000B2521" w:rsidRPr="000E72C1" w:rsidRDefault="00DE2221" w:rsidP="002E21D7">
            <w:pPr>
              <w:pStyle w:val="TAC"/>
              <w:rPr>
                <w:ins w:id="438" w:author="Piipponen, Antti (Nokia - FI/Espoo)" w:date="2019-05-02T21:26:00Z"/>
                <w:lang w:val="en-US" w:eastAsia="zh-CN"/>
              </w:rPr>
            </w:pPr>
            <w:ins w:id="439" w:author="Piipponen, Antti (Nokia - FI/Espoo)" w:date="2019-05-02T21:49:00Z">
              <w:r>
                <w:rPr>
                  <w:lang w:val="en-US" w:eastAsia="zh-CN"/>
                </w:rPr>
                <w:t>-</w:t>
              </w:r>
            </w:ins>
            <w:ins w:id="440" w:author="Piipponen, Antti (Nokia - FI/Espoo)" w:date="2019-05-02T21:51:00Z">
              <w:r>
                <w:rPr>
                  <w:lang w:val="en-US" w:eastAsia="zh-CN"/>
                </w:rPr>
                <w:t>0.</w:t>
              </w:r>
            </w:ins>
            <w:ins w:id="441" w:author="Piipponen, Antti (Nokia - FI/Espoo)" w:date="2019-05-02T21:52:00Z">
              <w:r>
                <w:rPr>
                  <w:lang w:val="en-US" w:eastAsia="zh-CN"/>
                </w:rPr>
                <w:t>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192C3E8" w14:textId="2461E8A4" w:rsidR="000B2521" w:rsidRPr="000E72C1" w:rsidRDefault="00DE2221" w:rsidP="002E21D7">
            <w:pPr>
              <w:pStyle w:val="TAC"/>
              <w:rPr>
                <w:ins w:id="442" w:author="Piipponen, Antti (Nokia - FI/Espoo)" w:date="2019-05-02T21:26:00Z"/>
                <w:lang w:val="en-US" w:eastAsia="zh-CN"/>
              </w:rPr>
            </w:pPr>
            <w:ins w:id="443" w:author="Piipponen, Antti (Nokia - FI/Espoo)" w:date="2019-05-02T21:49:00Z">
              <w:r>
                <w:rPr>
                  <w:lang w:val="en-US" w:eastAsia="zh-CN"/>
                </w:rPr>
                <w:t>-</w:t>
              </w:r>
            </w:ins>
            <w:ins w:id="444" w:author="Piipponen, Antti (Nokia - FI/Espoo)" w:date="2019-05-02T21:52:00Z">
              <w:r>
                <w:rPr>
                  <w:lang w:val="en-US" w:eastAsia="zh-CN"/>
                </w:rPr>
                <w:t>1.0</w:t>
              </w:r>
            </w:ins>
          </w:p>
        </w:tc>
      </w:tr>
    </w:tbl>
    <w:p w14:paraId="0913C49E" w14:textId="43B40F18" w:rsidR="000B2521" w:rsidRDefault="000B2521" w:rsidP="000B2521">
      <w:pPr>
        <w:pStyle w:val="Heading4"/>
        <w:rPr>
          <w:ins w:id="445" w:author="Piipponen, Antti (Nokia - FI/Espoo)" w:date="2019-05-02T21:26:00Z"/>
        </w:rPr>
      </w:pPr>
      <w:ins w:id="446" w:author="Piipponen, Antti (Nokia - FI/Espoo)" w:date="2019-05-02T21:26:00Z">
        <w:r>
          <w:t>A.1.</w:t>
        </w:r>
      </w:ins>
      <w:ins w:id="447" w:author="Piipponen, Antti (Nokia - FI/Espoo)" w:date="2019-05-02T21:29:00Z">
        <w:r>
          <w:t>2</w:t>
        </w:r>
      </w:ins>
      <w:ins w:id="448" w:author="Piipponen, Antti (Nokia - FI/Espoo)" w:date="2019-05-02T21:26:00Z">
        <w:r>
          <w:t>.3</w:t>
        </w:r>
        <w:r>
          <w:tab/>
          <w:t>Results evaluation</w:t>
        </w:r>
      </w:ins>
    </w:p>
    <w:p w14:paraId="566AA6C8" w14:textId="047FB5DF" w:rsidR="000B2521" w:rsidRDefault="000B2521" w:rsidP="000B2521">
      <w:pPr>
        <w:rPr>
          <w:ins w:id="449" w:author="Piipponen, Antti (Nokia - FI/Espoo)" w:date="2019-05-03T10:10:00Z"/>
        </w:rPr>
      </w:pPr>
      <w:ins w:id="450" w:author="Piipponen, Antti (Nokia - FI/Espoo)" w:date="2019-05-02T21:26:00Z">
        <w:r>
          <w:t>T</w:t>
        </w:r>
      </w:ins>
      <w:ins w:id="451" w:author="Piipponen, Antti (Nokia - FI/Espoo)" w:date="2019-05-03T10:05:00Z">
        <w:r w:rsidR="00A506B2">
          <w:t>he re</w:t>
        </w:r>
      </w:ins>
      <w:ins w:id="452" w:author="Piipponen, Antti (Nokia - FI/Espoo)" w:date="2019-05-03T10:06:00Z">
        <w:r w:rsidR="00A506B2">
          <w:t>sults indicate, that the indoor cell throughput improves</w:t>
        </w:r>
      </w:ins>
      <w:ins w:id="453" w:author="Piipponen, Antti (Nokia - FI/Espoo)" w:date="2019-05-03T10:09:00Z">
        <w:r w:rsidR="00A506B2">
          <w:t>, when the TDD configuration differs between the indoor network and the interfering macro</w:t>
        </w:r>
      </w:ins>
      <w:ins w:id="454" w:author="Piipponen, Antti (Nokia - FI/Espoo)" w:date="2019-05-03T10:10:00Z">
        <w:r w:rsidR="00A506B2">
          <w:t>, except for the 95th percentile users, which already have strong UL performance.</w:t>
        </w:r>
      </w:ins>
    </w:p>
    <w:p w14:paraId="3270DE37" w14:textId="5F5BBF8B" w:rsidR="00A506B2" w:rsidRDefault="00A506B2" w:rsidP="000B2521">
      <w:pPr>
        <w:rPr>
          <w:ins w:id="455" w:author="Piipponen, Antti (Nokia - FI/Espoo)" w:date="2019-05-02T21:26:00Z"/>
        </w:rPr>
      </w:pPr>
      <w:ins w:id="456" w:author="Piipponen, Antti (Nokia - FI/Espoo)" w:date="2019-05-03T10:10:00Z">
        <w:r>
          <w:t xml:space="preserve">The reasoning is that for synchronized TDD, the </w:t>
        </w:r>
      </w:ins>
      <w:ins w:id="457" w:author="Piipponen, Antti (Nokia - FI/Espoo)" w:date="2019-05-03T10:11:00Z">
        <w:r>
          <w:t>users connected to the outdoor macro transmit at close to maximum power in UL, causing significant UL ACI. In conflicting TDD, the ACI</w:t>
        </w:r>
      </w:ins>
      <w:ins w:id="458" w:author="Piipponen, Antti (Nokia - FI/Espoo)" w:date="2019-05-03T10:12:00Z">
        <w:r>
          <w:t xml:space="preserve"> is result from the macro cell DL transmissions, which are significantly attenuated by the path and wall penetration losses.</w:t>
        </w:r>
      </w:ins>
    </w:p>
    <w:p w14:paraId="71C2D24A" w14:textId="7E873220" w:rsidR="00153B47" w:rsidRDefault="00153B47" w:rsidP="00153B47">
      <w:pPr>
        <w:pStyle w:val="Heading3"/>
        <w:rPr>
          <w:ins w:id="459" w:author="Piipponen, Antti (Nokia - FI/Espoo)" w:date="2019-05-02T20:21:00Z"/>
        </w:rPr>
      </w:pPr>
      <w:ins w:id="460" w:author="Piipponen, Antti (Nokia - FI/Espoo)" w:date="2019-05-02T20:21:00Z">
        <w:r>
          <w:lastRenderedPageBreak/>
          <w:t>A.1.3</w:t>
        </w:r>
        <w:r>
          <w:tab/>
          <w:t xml:space="preserve">Scenario 5 (Indoor </w:t>
        </w:r>
        <w:r>
          <w:sym w:font="Wingdings" w:char="F0E0"/>
        </w:r>
        <w:r>
          <w:t xml:space="preserve"> Macro DL victim)</w:t>
        </w:r>
      </w:ins>
    </w:p>
    <w:p w14:paraId="2E59256B" w14:textId="4CC2E11B" w:rsidR="00DE2221" w:rsidRDefault="00DE2221" w:rsidP="00DE2221">
      <w:pPr>
        <w:pStyle w:val="Heading4"/>
        <w:rPr>
          <w:ins w:id="461" w:author="Piipponen, Antti (Nokia - FI/Espoo)" w:date="2019-05-02T21:52:00Z"/>
        </w:rPr>
      </w:pPr>
      <w:ins w:id="462" w:author="Piipponen, Antti (Nokia - FI/Espoo)" w:date="2019-05-02T21:52:00Z">
        <w:r>
          <w:t>A.1.3.1</w:t>
        </w:r>
        <w:r>
          <w:tab/>
          <w:t>Full Buffer</w:t>
        </w:r>
      </w:ins>
    </w:p>
    <w:p w14:paraId="2CFD518A" w14:textId="77777777" w:rsidR="00DE2221" w:rsidRDefault="00DE2221" w:rsidP="004B49F0">
      <w:pPr>
        <w:jc w:val="center"/>
        <w:rPr>
          <w:ins w:id="463" w:author="Piipponen, Antti (Nokia - FI/Espoo)" w:date="2019-05-02T21:52:00Z"/>
        </w:rPr>
      </w:pPr>
      <w:ins w:id="464" w:author="Piipponen, Antti (Nokia - FI/Espoo)" w:date="2019-05-02T21:52:00Z">
        <w:r>
          <w:rPr>
            <w:noProof/>
          </w:rPr>
          <w:drawing>
            <wp:inline distT="0" distB="0" distL="0" distR="0" wp14:anchorId="5C8D577B" wp14:editId="6A2E77AE">
              <wp:extent cx="4780800" cy="2599200"/>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7">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0A1FBDCD" wp14:editId="13B231DE">
              <wp:extent cx="4780800" cy="2599200"/>
              <wp:effectExtent l="0" t="0" r="0" b="444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18">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D2DE28B" w14:textId="03E51FF4" w:rsidR="00DE2221" w:rsidRPr="000B2521" w:rsidRDefault="00DE2221" w:rsidP="00DE2221">
      <w:pPr>
        <w:jc w:val="center"/>
        <w:rPr>
          <w:ins w:id="465" w:author="Piipponen, Antti (Nokia - FI/Espoo)" w:date="2019-05-02T21:52:00Z"/>
          <w:rFonts w:ascii="Arial" w:hAnsi="Arial"/>
          <w:b/>
          <w:lang w:val="en-US"/>
        </w:rPr>
      </w:pPr>
      <w:ins w:id="466" w:author="Piipponen, Antti (Nokia - FI/Espoo)" w:date="2019-05-02T21:52: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3</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467" w:author="Piipponen, Antti (Nokia - FI/Espoo)" w:date="2019-05-02T21:53:00Z">
        <w:r w:rsidRPr="00DE2221">
          <w:rPr>
            <w:rFonts w:ascii="Arial" w:hAnsi="Arial"/>
            <w:b/>
            <w:lang w:val="en-US"/>
          </w:rPr>
          <w:t>Indoor</w:t>
        </w:r>
      </w:ins>
      <w:ins w:id="468" w:author="Piipponen, Antti (Nokia - FI/Espoo)" w:date="2019-05-02T21:52:00Z">
        <w:r w:rsidRPr="00B12EE1">
          <w:rPr>
            <w:rFonts w:ascii="Arial" w:hAnsi="Arial"/>
            <w:b/>
            <w:lang w:val="x-none"/>
          </w:rPr>
          <w:t xml:space="preserve"> aggressor </w:t>
        </w:r>
      </w:ins>
      <w:ins w:id="469" w:author="Piipponen, Antti (Nokia - FI/Espoo)" w:date="2019-05-02T21:54:00Z">
        <w:r>
          <w:rPr>
            <w:rFonts w:ascii="Arial" w:hAnsi="Arial"/>
            <w:b/>
            <w:lang w:val="en-US"/>
          </w:rPr>
          <w:t>Macro</w:t>
        </w:r>
      </w:ins>
      <w:ins w:id="470" w:author="Piipponen, Antti (Nokia - FI/Espoo)" w:date="2019-05-02T21:52: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3458A5F2" w14:textId="47E23C11" w:rsidR="00DE2221" w:rsidRPr="000B2521" w:rsidRDefault="00DE2221" w:rsidP="00DE2221">
      <w:pPr>
        <w:keepNext/>
        <w:jc w:val="center"/>
        <w:rPr>
          <w:ins w:id="471" w:author="Piipponen, Antti (Nokia - FI/Espoo)" w:date="2019-05-02T21:52:00Z"/>
          <w:rFonts w:ascii="Arial" w:hAnsi="Arial"/>
          <w:b/>
          <w:lang w:val="en-US"/>
        </w:rPr>
      </w:pPr>
      <w:ins w:id="472" w:author="Piipponen, Antti (Nokia - FI/Espoo)" w:date="2019-05-02T21:52:00Z">
        <w:r w:rsidRPr="00B12EE1">
          <w:rPr>
            <w:rFonts w:ascii="Arial" w:hAnsi="Arial"/>
            <w:b/>
            <w:lang w:val="x-none"/>
          </w:rPr>
          <w:lastRenderedPageBreak/>
          <w:t>Table</w:t>
        </w:r>
        <w:r w:rsidRPr="00B12EE1">
          <w:rPr>
            <w:rFonts w:ascii="Arial" w:hAnsi="Arial" w:hint="eastAsia"/>
            <w:b/>
            <w:lang w:val="x-none"/>
          </w:rPr>
          <w:t xml:space="preserve"> </w:t>
        </w:r>
        <w:r w:rsidRPr="00A20CE7">
          <w:rPr>
            <w:rFonts w:ascii="Arial" w:hAnsi="Arial"/>
            <w:b/>
            <w:lang w:val="en-US"/>
          </w:rPr>
          <w:t>A.1.</w:t>
        </w:r>
      </w:ins>
      <w:ins w:id="473" w:author="Piipponen, Antti (Nokia - FI/Espoo)" w:date="2019-05-02T21:53:00Z">
        <w:r>
          <w:rPr>
            <w:rFonts w:ascii="Arial" w:hAnsi="Arial"/>
            <w:b/>
            <w:lang w:val="en-US"/>
          </w:rPr>
          <w:t>3</w:t>
        </w:r>
      </w:ins>
      <w:ins w:id="474" w:author="Piipponen, Antti (Nokia - FI/Espoo)" w:date="2019-05-02T21:52: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475" w:author="Piipponen, Antti (Nokia - FI/Espoo)" w:date="2019-05-02T21:54:00Z">
        <w:r w:rsidRPr="00DE2221">
          <w:rPr>
            <w:rFonts w:ascii="Arial" w:hAnsi="Arial"/>
            <w:b/>
            <w:lang w:val="en-US"/>
          </w:rPr>
          <w:t>Indoor</w:t>
        </w:r>
      </w:ins>
      <w:ins w:id="476" w:author="Piipponen, Antti (Nokia - FI/Espoo)" w:date="2019-05-02T21:52:00Z">
        <w:r w:rsidRPr="00B12EE1">
          <w:rPr>
            <w:rFonts w:ascii="Arial" w:hAnsi="Arial"/>
            <w:b/>
            <w:lang w:val="x-none"/>
          </w:rPr>
          <w:t xml:space="preserve"> aggressor </w:t>
        </w:r>
      </w:ins>
      <w:ins w:id="477" w:author="Piipponen, Antti (Nokia - FI/Espoo)" w:date="2019-05-02T21:54:00Z">
        <w:r>
          <w:rPr>
            <w:rFonts w:ascii="Arial" w:hAnsi="Arial"/>
            <w:b/>
            <w:lang w:val="en-US"/>
          </w:rPr>
          <w:t>Macro</w:t>
        </w:r>
      </w:ins>
      <w:ins w:id="478" w:author="Piipponen, Antti (Nokia - FI/Espoo)" w:date="2019-05-02T21:52: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DE2221" w:rsidRPr="005A3264" w14:paraId="757A8835" w14:textId="77777777" w:rsidTr="002E21D7">
        <w:trPr>
          <w:trHeight w:val="300"/>
          <w:ins w:id="479" w:author="Piipponen, Antti (Nokia - FI/Espoo)" w:date="2019-05-02T21:52: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7E2F846" w14:textId="77777777" w:rsidR="00DE2221" w:rsidRPr="000E72C1" w:rsidRDefault="00DE2221" w:rsidP="002E21D7">
            <w:pPr>
              <w:pStyle w:val="TAH"/>
              <w:rPr>
                <w:ins w:id="480" w:author="Piipponen, Antti (Nokia - FI/Espoo)" w:date="2019-05-02T21:52:00Z"/>
                <w:lang w:eastAsia="zh-CN"/>
              </w:rPr>
            </w:pPr>
            <w:ins w:id="481" w:author="Piipponen, Antti (Nokia - FI/Espoo)" w:date="2019-05-02T21:52: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5B7A95" w14:textId="77777777" w:rsidR="00DE2221" w:rsidRPr="000E72C1" w:rsidRDefault="00DE2221" w:rsidP="002E21D7">
            <w:pPr>
              <w:pStyle w:val="TAH"/>
              <w:rPr>
                <w:ins w:id="482" w:author="Piipponen, Antti (Nokia - FI/Espoo)" w:date="2019-05-02T21:52:00Z"/>
                <w:color w:val="000000"/>
                <w:lang w:eastAsia="zh-CN"/>
              </w:rPr>
            </w:pPr>
            <w:ins w:id="483" w:author="Piipponen, Antti (Nokia - FI/Espoo)" w:date="2019-05-02T21:52:00Z">
              <w:r w:rsidRPr="000E72C1">
                <w:rPr>
                  <w:color w:val="000000"/>
                  <w:lang w:eastAsia="zh-CN"/>
                </w:rPr>
                <w:t>Victim DL</w:t>
              </w:r>
            </w:ins>
          </w:p>
        </w:tc>
      </w:tr>
      <w:tr w:rsidR="00DE2221" w:rsidRPr="005A3264" w14:paraId="66F2FAA0" w14:textId="77777777" w:rsidTr="002E21D7">
        <w:trPr>
          <w:trHeight w:val="300"/>
          <w:ins w:id="484" w:author="Piipponen, Antti (Nokia - FI/Espoo)" w:date="2019-05-02T21:52:00Z"/>
        </w:trPr>
        <w:tc>
          <w:tcPr>
            <w:tcW w:w="1317" w:type="dxa"/>
            <w:vMerge/>
            <w:tcBorders>
              <w:left w:val="single" w:sz="4" w:space="0" w:color="auto"/>
              <w:right w:val="single" w:sz="4" w:space="0" w:color="auto"/>
            </w:tcBorders>
            <w:shd w:val="clear" w:color="auto" w:fill="auto"/>
            <w:noWrap/>
            <w:vAlign w:val="center"/>
            <w:hideMark/>
          </w:tcPr>
          <w:p w14:paraId="78C85089" w14:textId="77777777" w:rsidR="00DE2221" w:rsidRPr="000E72C1" w:rsidRDefault="00DE2221" w:rsidP="002E21D7">
            <w:pPr>
              <w:pStyle w:val="TAH"/>
              <w:rPr>
                <w:ins w:id="485" w:author="Piipponen, Antti (Nokia - FI/Espoo)" w:date="2019-05-02T21:52: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7C69E91" w14:textId="77777777" w:rsidR="00DE2221" w:rsidRPr="000E72C1" w:rsidRDefault="00DE2221" w:rsidP="002E21D7">
            <w:pPr>
              <w:pStyle w:val="TAH"/>
              <w:rPr>
                <w:ins w:id="486" w:author="Piipponen, Antti (Nokia - FI/Espoo)" w:date="2019-05-02T21:52:00Z"/>
                <w:color w:val="000000"/>
                <w:lang w:eastAsia="zh-CN"/>
              </w:rPr>
            </w:pPr>
            <w:ins w:id="487" w:author="Piipponen, Antti (Nokia - FI/Espoo)" w:date="2019-05-02T21:52: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9BDF1D2" w14:textId="77777777" w:rsidR="00DE2221" w:rsidRPr="000E72C1" w:rsidRDefault="00DE2221" w:rsidP="002E21D7">
            <w:pPr>
              <w:pStyle w:val="TAH"/>
              <w:rPr>
                <w:ins w:id="488" w:author="Piipponen, Antti (Nokia - FI/Espoo)" w:date="2019-05-02T21:52:00Z"/>
                <w:color w:val="000000"/>
                <w:lang w:eastAsia="zh-CN"/>
              </w:rPr>
            </w:pPr>
            <w:ins w:id="489" w:author="Piipponen, Antti (Nokia - FI/Espoo)" w:date="2019-05-02T21:52:00Z">
              <w:r w:rsidRPr="000E72C1">
                <w:rPr>
                  <w:color w:val="000000"/>
                  <w:lang w:eastAsia="zh-CN"/>
                </w:rPr>
                <w:t>Throughput degradation (%)</w:t>
              </w:r>
            </w:ins>
          </w:p>
        </w:tc>
      </w:tr>
      <w:tr w:rsidR="00DE2221" w:rsidRPr="005A3264" w14:paraId="39BA1B3B" w14:textId="77777777" w:rsidTr="002E21D7">
        <w:trPr>
          <w:trHeight w:val="300"/>
          <w:ins w:id="490" w:author="Piipponen, Antti (Nokia - FI/Espoo)" w:date="2019-05-02T21:52: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285B733" w14:textId="77777777" w:rsidR="00DE2221" w:rsidRPr="000E72C1" w:rsidRDefault="00DE2221" w:rsidP="002E21D7">
            <w:pPr>
              <w:pStyle w:val="TAH"/>
              <w:rPr>
                <w:ins w:id="491" w:author="Piipponen, Antti (Nokia - FI/Espoo)" w:date="2019-05-02T21:52: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ED1E8A9" w14:textId="77777777" w:rsidR="00DE2221" w:rsidRPr="000E72C1" w:rsidRDefault="00DE2221" w:rsidP="002E21D7">
            <w:pPr>
              <w:pStyle w:val="TAH"/>
              <w:rPr>
                <w:ins w:id="492" w:author="Piipponen, Antti (Nokia - FI/Espoo)" w:date="2019-05-02T21:52:00Z"/>
                <w:color w:val="000000"/>
                <w:lang w:eastAsia="zh-CN"/>
              </w:rPr>
            </w:pPr>
            <w:ins w:id="493" w:author="Piipponen, Antti (Nokia - FI/Espoo)" w:date="2019-05-02T21:52: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5D759A9" w14:textId="77777777" w:rsidR="00DE2221" w:rsidRPr="000E72C1" w:rsidRDefault="00DE2221" w:rsidP="002E21D7">
            <w:pPr>
              <w:pStyle w:val="TAH"/>
              <w:rPr>
                <w:ins w:id="494" w:author="Piipponen, Antti (Nokia - FI/Espoo)" w:date="2019-05-02T21:52:00Z"/>
                <w:color w:val="000000"/>
                <w:lang w:eastAsia="zh-CN"/>
              </w:rPr>
            </w:pPr>
            <w:ins w:id="495" w:author="Piipponen, Antti (Nokia - FI/Espoo)" w:date="2019-05-02T21:52: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7197800F" w14:textId="77777777" w:rsidR="00DE2221" w:rsidRPr="000E72C1" w:rsidRDefault="00DE2221" w:rsidP="002E21D7">
            <w:pPr>
              <w:pStyle w:val="TAH"/>
              <w:rPr>
                <w:ins w:id="496" w:author="Piipponen, Antti (Nokia - FI/Espoo)" w:date="2019-05-02T21:52:00Z"/>
                <w:color w:val="000000"/>
                <w:lang w:eastAsia="zh-CN"/>
              </w:rPr>
            </w:pPr>
            <w:ins w:id="497" w:author="Piipponen, Antti (Nokia - FI/Espoo)" w:date="2019-05-02T21:52: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5C18AD38" w14:textId="77777777" w:rsidR="00DE2221" w:rsidRPr="000E72C1" w:rsidRDefault="00DE2221" w:rsidP="002E21D7">
            <w:pPr>
              <w:pStyle w:val="TAH"/>
              <w:rPr>
                <w:ins w:id="498" w:author="Piipponen, Antti (Nokia - FI/Espoo)" w:date="2019-05-02T21:52:00Z"/>
                <w:color w:val="000000"/>
                <w:lang w:eastAsia="zh-CN"/>
              </w:rPr>
            </w:pPr>
            <w:ins w:id="499" w:author="Piipponen, Antti (Nokia - FI/Espoo)" w:date="2019-05-02T21:52:00Z">
              <w:r w:rsidRPr="000E72C1">
                <w:rPr>
                  <w:color w:val="000000"/>
                  <w:lang w:eastAsia="zh-CN"/>
                </w:rPr>
                <w:t>UL</w:t>
              </w:r>
            </w:ins>
          </w:p>
        </w:tc>
      </w:tr>
      <w:tr w:rsidR="00DE2221" w:rsidRPr="005A3264" w14:paraId="77A1042C" w14:textId="77777777" w:rsidTr="002E21D7">
        <w:trPr>
          <w:trHeight w:val="300"/>
          <w:ins w:id="500"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B370C3" w14:textId="77777777" w:rsidR="00DE2221" w:rsidRPr="000E72C1" w:rsidRDefault="00DE2221" w:rsidP="002E21D7">
            <w:pPr>
              <w:pStyle w:val="TAC"/>
              <w:rPr>
                <w:ins w:id="501" w:author="Piipponen, Antti (Nokia - FI/Espoo)" w:date="2019-05-02T21:52:00Z"/>
                <w:color w:val="000000"/>
                <w:lang w:eastAsia="zh-CN"/>
              </w:rPr>
            </w:pPr>
            <w:ins w:id="502" w:author="Piipponen, Antti (Nokia - FI/Espoo)" w:date="2019-05-02T21:52: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5F9C9E0" w14:textId="6E8AA9DF" w:rsidR="00DE2221" w:rsidRPr="000E72C1" w:rsidRDefault="00235425" w:rsidP="002E21D7">
            <w:pPr>
              <w:pStyle w:val="TAC"/>
              <w:rPr>
                <w:ins w:id="503" w:author="Piipponen, Antti (Nokia - FI/Espoo)" w:date="2019-05-02T21:52:00Z"/>
                <w:color w:val="000000"/>
                <w:lang w:eastAsia="zh-CN"/>
              </w:rPr>
            </w:pPr>
            <w:ins w:id="504" w:author="Piipponen, Antti (Nokia - FI/Espoo)" w:date="2019-05-02T21:58:00Z">
              <w:r>
                <w:rPr>
                  <w:color w:val="000000"/>
                  <w:lang w:eastAsia="zh-CN"/>
                </w:rPr>
                <w:t>5.5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AC25277" w14:textId="77777777" w:rsidR="00DE2221" w:rsidRPr="000E72C1" w:rsidRDefault="00DE2221" w:rsidP="002E21D7">
            <w:pPr>
              <w:pStyle w:val="TAC"/>
              <w:rPr>
                <w:ins w:id="505" w:author="Piipponen, Antti (Nokia - FI/Espoo)" w:date="2019-05-02T21:52:00Z"/>
                <w:lang w:val="en-US" w:eastAsia="zh-CN"/>
              </w:rPr>
            </w:pPr>
            <w:ins w:id="506" w:author="Piipponen, Antti (Nokia - FI/Espoo)" w:date="2019-05-02T21:52:00Z">
              <w:r>
                <w:rPr>
                  <w:lang w:val="en-US"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E292FE" w14:textId="7654F89D" w:rsidR="00DE2221" w:rsidRPr="000E72C1" w:rsidRDefault="00235425" w:rsidP="002E21D7">
            <w:pPr>
              <w:pStyle w:val="TAC"/>
              <w:rPr>
                <w:ins w:id="507" w:author="Piipponen, Antti (Nokia - FI/Espoo)" w:date="2019-05-02T21:52:00Z"/>
                <w:color w:val="000000"/>
                <w:lang w:eastAsia="zh-CN"/>
              </w:rPr>
            </w:pPr>
            <w:ins w:id="508" w:author="Piipponen, Antti (Nokia - FI/Espoo)" w:date="2019-05-02T22:01:00Z">
              <w:r>
                <w:rPr>
                  <w:color w:val="000000"/>
                  <w:lang w:eastAsia="zh-CN"/>
                </w:rPr>
                <w:t>38.2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E2E0C76" w14:textId="3CFC23F9" w:rsidR="00DE2221" w:rsidRPr="000E72C1" w:rsidRDefault="00235425" w:rsidP="002E21D7">
            <w:pPr>
              <w:pStyle w:val="TAC"/>
              <w:rPr>
                <w:ins w:id="509" w:author="Piipponen, Antti (Nokia - FI/Espoo)" w:date="2019-05-02T21:52:00Z"/>
                <w:lang w:val="en-US" w:eastAsia="zh-CN"/>
              </w:rPr>
            </w:pPr>
            <w:ins w:id="510" w:author="Piipponen, Antti (Nokia - FI/Espoo)" w:date="2019-05-02T22:01:00Z">
              <w:r>
                <w:rPr>
                  <w:lang w:val="en-US" w:eastAsia="zh-CN"/>
                </w:rPr>
                <w:t>31.8</w:t>
              </w:r>
            </w:ins>
          </w:p>
        </w:tc>
      </w:tr>
      <w:tr w:rsidR="00DE2221" w:rsidRPr="005A3264" w14:paraId="62C41945" w14:textId="77777777" w:rsidTr="002E21D7">
        <w:trPr>
          <w:trHeight w:val="255"/>
          <w:ins w:id="511"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2A0F2E" w14:textId="77777777" w:rsidR="00DE2221" w:rsidRPr="000E72C1" w:rsidRDefault="00DE2221" w:rsidP="002E21D7">
            <w:pPr>
              <w:pStyle w:val="TAC"/>
              <w:rPr>
                <w:ins w:id="512" w:author="Piipponen, Antti (Nokia - FI/Espoo)" w:date="2019-05-02T21:52:00Z"/>
                <w:lang w:eastAsia="zh-CN"/>
              </w:rPr>
            </w:pPr>
            <w:ins w:id="513" w:author="Piipponen, Antti (Nokia - FI/Espoo)" w:date="2019-05-02T21:52: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3955A03" w14:textId="7AD2ABEE" w:rsidR="00DE2221" w:rsidRPr="000E72C1" w:rsidRDefault="00235425" w:rsidP="002E21D7">
            <w:pPr>
              <w:pStyle w:val="TAC"/>
              <w:rPr>
                <w:ins w:id="514" w:author="Piipponen, Antti (Nokia - FI/Espoo)" w:date="2019-05-02T21:52:00Z"/>
                <w:color w:val="000000"/>
                <w:lang w:eastAsia="zh-CN"/>
              </w:rPr>
            </w:pPr>
            <w:ins w:id="515" w:author="Piipponen, Antti (Nokia - FI/Espoo)" w:date="2019-05-02T21:59:00Z">
              <w:r>
                <w:rPr>
                  <w:color w:val="000000"/>
                  <w:lang w:eastAsia="zh-CN"/>
                </w:rPr>
                <w:t>1.2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3AAFA22" w14:textId="0F0BFD25" w:rsidR="00DE2221" w:rsidRPr="000E72C1" w:rsidRDefault="00235425" w:rsidP="002E21D7">
            <w:pPr>
              <w:pStyle w:val="TAC"/>
              <w:rPr>
                <w:ins w:id="516" w:author="Piipponen, Antti (Nokia - FI/Espoo)" w:date="2019-05-02T21:52:00Z"/>
                <w:color w:val="000000"/>
                <w:lang w:eastAsia="zh-CN"/>
              </w:rPr>
            </w:pPr>
            <w:ins w:id="517" w:author="Piipponen, Antti (Nokia - FI/Espoo)" w:date="2019-05-02T22:00:00Z">
              <w:r>
                <w:rPr>
                  <w:color w:val="000000"/>
                  <w:lang w:eastAsia="zh-CN"/>
                </w:rPr>
                <w:t>-</w:t>
              </w:r>
            </w:ins>
            <w:ins w:id="518" w:author="Piipponen, Antti (Nokia - FI/Espoo)" w:date="2019-05-02T21:52:00Z">
              <w:r w:rsidR="00DE2221">
                <w:rPr>
                  <w:color w:val="000000"/>
                  <w:lang w:eastAsia="zh-CN"/>
                </w:rPr>
                <w:t>0.</w:t>
              </w:r>
            </w:ins>
            <w:ins w:id="519" w:author="Piipponen, Antti (Nokia - FI/Espoo)" w:date="2019-05-02T22:00:00Z">
              <w:r>
                <w:rPr>
                  <w:color w:val="000000"/>
                  <w:lang w:eastAsia="zh-CN"/>
                </w:rPr>
                <w:t>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14ACA69" w14:textId="17A9D5DE" w:rsidR="00DE2221" w:rsidRPr="000E72C1" w:rsidRDefault="00235425" w:rsidP="002E21D7">
            <w:pPr>
              <w:pStyle w:val="TAC"/>
              <w:rPr>
                <w:ins w:id="520" w:author="Piipponen, Antti (Nokia - FI/Espoo)" w:date="2019-05-02T21:52:00Z"/>
                <w:color w:val="000000"/>
                <w:lang w:eastAsia="zh-CN"/>
              </w:rPr>
            </w:pPr>
            <w:ins w:id="521" w:author="Piipponen, Antti (Nokia - FI/Espoo)" w:date="2019-05-02T22:02:00Z">
              <w:r>
                <w:rPr>
                  <w:color w:val="000000"/>
                  <w:lang w:eastAsia="zh-CN"/>
                </w:rPr>
                <w:t>7.4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D43F2BC" w14:textId="5CD0ED54" w:rsidR="00DE2221" w:rsidRPr="000E72C1" w:rsidRDefault="00235425" w:rsidP="002E21D7">
            <w:pPr>
              <w:pStyle w:val="TAC"/>
              <w:rPr>
                <w:ins w:id="522" w:author="Piipponen, Antti (Nokia - FI/Espoo)" w:date="2019-05-02T21:52:00Z"/>
                <w:color w:val="000000"/>
                <w:lang w:eastAsia="zh-CN"/>
              </w:rPr>
            </w:pPr>
            <w:ins w:id="523" w:author="Piipponen, Antti (Nokia - FI/Espoo)" w:date="2019-05-02T22:02:00Z">
              <w:r>
                <w:rPr>
                  <w:color w:val="000000"/>
                  <w:lang w:eastAsia="zh-CN"/>
                </w:rPr>
                <w:t>-5.9</w:t>
              </w:r>
            </w:ins>
          </w:p>
        </w:tc>
      </w:tr>
      <w:tr w:rsidR="00DE2221" w:rsidRPr="005A3264" w14:paraId="1DC10076" w14:textId="77777777" w:rsidTr="002E21D7">
        <w:trPr>
          <w:trHeight w:val="255"/>
          <w:ins w:id="524"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A5964" w14:textId="77777777" w:rsidR="00DE2221" w:rsidRPr="000E72C1" w:rsidRDefault="00DE2221" w:rsidP="002E21D7">
            <w:pPr>
              <w:pStyle w:val="TAC"/>
              <w:rPr>
                <w:ins w:id="525" w:author="Piipponen, Antti (Nokia - FI/Espoo)" w:date="2019-05-02T21:52:00Z"/>
                <w:lang w:eastAsia="zh-CN"/>
              </w:rPr>
            </w:pPr>
            <w:ins w:id="526" w:author="Piipponen, Antti (Nokia - FI/Espoo)" w:date="2019-05-02T21:52: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0140554" w14:textId="14090A9B" w:rsidR="00DE2221" w:rsidRPr="000E72C1" w:rsidRDefault="00DE2221" w:rsidP="002E21D7">
            <w:pPr>
              <w:pStyle w:val="TAC"/>
              <w:rPr>
                <w:ins w:id="527" w:author="Piipponen, Antti (Nokia - FI/Espoo)" w:date="2019-05-02T21:52:00Z"/>
                <w:lang w:eastAsia="zh-CN"/>
              </w:rPr>
            </w:pPr>
            <w:ins w:id="528" w:author="Piipponen, Antti (Nokia - FI/Espoo)" w:date="2019-05-02T21:52:00Z">
              <w:r>
                <w:rPr>
                  <w:lang w:eastAsia="zh-CN"/>
                </w:rPr>
                <w:t>0.</w:t>
              </w:r>
            </w:ins>
            <w:ins w:id="529" w:author="Piipponen, Antti (Nokia - FI/Espoo)" w:date="2019-05-02T22:00:00Z">
              <w:r w:rsidR="00235425">
                <w:rPr>
                  <w:lang w:eastAsia="zh-CN"/>
                </w:rPr>
                <w:t>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B1D4399" w14:textId="3A5026C2" w:rsidR="00DE2221" w:rsidRPr="000E72C1" w:rsidRDefault="00235425" w:rsidP="002E21D7">
            <w:pPr>
              <w:pStyle w:val="TAC"/>
              <w:rPr>
                <w:ins w:id="530" w:author="Piipponen, Antti (Nokia - FI/Espoo)" w:date="2019-05-02T21:52:00Z"/>
                <w:lang w:eastAsia="zh-CN"/>
              </w:rPr>
            </w:pPr>
            <w:ins w:id="531" w:author="Piipponen, Antti (Nokia - FI/Espoo)" w:date="2019-05-02T22:00:00Z">
              <w:r>
                <w:rPr>
                  <w:lang w:eastAsia="zh-CN"/>
                </w:rPr>
                <w:t>-0.6</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CB74DDA" w14:textId="7A258CD2" w:rsidR="00DE2221" w:rsidRPr="000E72C1" w:rsidRDefault="00235425" w:rsidP="002E21D7">
            <w:pPr>
              <w:pStyle w:val="TAC"/>
              <w:rPr>
                <w:ins w:id="532" w:author="Piipponen, Antti (Nokia - FI/Espoo)" w:date="2019-05-02T21:52:00Z"/>
                <w:lang w:val="en-US" w:eastAsia="zh-CN"/>
              </w:rPr>
            </w:pPr>
            <w:ins w:id="533" w:author="Piipponen, Antti (Nokia - FI/Espoo)" w:date="2019-05-02T22:04:00Z">
              <w:r>
                <w:rPr>
                  <w:lang w:val="en-US" w:eastAsia="zh-CN"/>
                </w:rPr>
                <w:t>4.0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F32750C" w14:textId="172B120B" w:rsidR="00DE2221" w:rsidRPr="000E72C1" w:rsidRDefault="00235425" w:rsidP="002E21D7">
            <w:pPr>
              <w:pStyle w:val="TAC"/>
              <w:rPr>
                <w:ins w:id="534" w:author="Piipponen, Antti (Nokia - FI/Espoo)" w:date="2019-05-02T21:52:00Z"/>
                <w:lang w:val="en-US" w:eastAsia="zh-CN"/>
              </w:rPr>
            </w:pPr>
            <w:ins w:id="535" w:author="Piipponen, Antti (Nokia - FI/Espoo)" w:date="2019-05-02T22:04:00Z">
              <w:r>
                <w:rPr>
                  <w:lang w:val="en-US" w:eastAsia="zh-CN"/>
                </w:rPr>
                <w:t>4.9</w:t>
              </w:r>
            </w:ins>
          </w:p>
        </w:tc>
      </w:tr>
    </w:tbl>
    <w:p w14:paraId="56462171" w14:textId="73629A84" w:rsidR="00DE2221" w:rsidRDefault="00DE2221" w:rsidP="00DE2221">
      <w:pPr>
        <w:pStyle w:val="Heading4"/>
        <w:rPr>
          <w:ins w:id="536" w:author="Piipponen, Antti (Nokia - FI/Espoo)" w:date="2019-05-02T21:52:00Z"/>
        </w:rPr>
      </w:pPr>
      <w:ins w:id="537" w:author="Piipponen, Antti (Nokia - FI/Espoo)" w:date="2019-05-02T21:52:00Z">
        <w:r>
          <w:t>A.1.</w:t>
        </w:r>
      </w:ins>
      <w:ins w:id="538" w:author="Piipponen, Antti (Nokia - FI/Espoo)" w:date="2019-05-02T21:53:00Z">
        <w:r>
          <w:t>3</w:t>
        </w:r>
      </w:ins>
      <w:ins w:id="539" w:author="Piipponen, Antti (Nokia - FI/Espoo)" w:date="2019-05-02T21:52:00Z">
        <w:r>
          <w:t>.2</w:t>
        </w:r>
        <w:r>
          <w:tab/>
          <w:t>FTP3 with 10% load</w:t>
        </w:r>
      </w:ins>
    </w:p>
    <w:p w14:paraId="5B7DDEC4" w14:textId="77777777" w:rsidR="00DE2221" w:rsidRDefault="00DE2221" w:rsidP="004B49F0">
      <w:pPr>
        <w:jc w:val="center"/>
        <w:rPr>
          <w:ins w:id="540" w:author="Piipponen, Antti (Nokia - FI/Espoo)" w:date="2019-05-02T21:52:00Z"/>
        </w:rPr>
      </w:pPr>
      <w:ins w:id="541" w:author="Piipponen, Antti (Nokia - FI/Espoo)" w:date="2019-05-02T21:52:00Z">
        <w:r>
          <w:rPr>
            <w:noProof/>
          </w:rPr>
          <w:drawing>
            <wp:inline distT="0" distB="0" distL="0" distR="0" wp14:anchorId="4F05CEB1" wp14:editId="362FDB74">
              <wp:extent cx="4780800" cy="2599200"/>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19">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r>
          <w:rPr>
            <w:noProof/>
          </w:rPr>
          <w:drawing>
            <wp:inline distT="0" distB="0" distL="0" distR="0" wp14:anchorId="589DC53B" wp14:editId="6502C7C1">
              <wp:extent cx="4780800" cy="2599200"/>
              <wp:effectExtent l="0" t="0" r="0" b="444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0">
                        <a:extLst>
                          <a:ext uri="{28A0092B-C50C-407E-A947-70E740481C1C}">
                            <a14:useLocalDpi xmlns:a14="http://schemas.microsoft.com/office/drawing/2010/main" val="0"/>
                          </a:ext>
                        </a:extLst>
                      </a:blip>
                      <a:stretch>
                        <a:fillRect/>
                      </a:stretch>
                    </pic:blipFill>
                    <pic:spPr>
                      <a:xfrm>
                        <a:off x="0" y="0"/>
                        <a:ext cx="4780800" cy="2599200"/>
                      </a:xfrm>
                      <a:prstGeom prst="rect">
                        <a:avLst/>
                      </a:prstGeom>
                    </pic:spPr>
                  </pic:pic>
                </a:graphicData>
              </a:graphic>
            </wp:inline>
          </w:drawing>
        </w:r>
      </w:ins>
    </w:p>
    <w:p w14:paraId="06D7E291" w14:textId="45EA396F" w:rsidR="00DE2221" w:rsidRPr="005D72D1" w:rsidRDefault="00DE2221" w:rsidP="00DE2221">
      <w:pPr>
        <w:jc w:val="center"/>
        <w:rPr>
          <w:ins w:id="542" w:author="Piipponen, Antti (Nokia - FI/Espoo)" w:date="2019-05-02T21:52:00Z"/>
          <w:rFonts w:ascii="Arial" w:hAnsi="Arial"/>
          <w:b/>
          <w:lang w:val="en-US"/>
        </w:rPr>
      </w:pPr>
      <w:ins w:id="543" w:author="Piipponen, Antti (Nokia - FI/Espoo)" w:date="2019-05-02T21:52: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544" w:author="Piipponen, Antti (Nokia - FI/Espoo)" w:date="2019-05-02T21:53:00Z">
        <w:r>
          <w:rPr>
            <w:rFonts w:ascii="Arial" w:hAnsi="Arial"/>
            <w:b/>
            <w:lang w:val="en-US"/>
          </w:rPr>
          <w:t>3</w:t>
        </w:r>
      </w:ins>
      <w:ins w:id="545" w:author="Piipponen, Antti (Nokia - FI/Espoo)" w:date="2019-05-02T21:52: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546" w:author="Piipponen, Antti (Nokia - FI/Espoo)" w:date="2019-05-02T21:54:00Z">
        <w:r w:rsidRPr="00DE2221">
          <w:rPr>
            <w:rFonts w:ascii="Arial" w:hAnsi="Arial"/>
            <w:b/>
            <w:lang w:val="en-US"/>
          </w:rPr>
          <w:t>Indoor</w:t>
        </w:r>
      </w:ins>
      <w:ins w:id="547" w:author="Piipponen, Antti (Nokia - FI/Espoo)" w:date="2019-05-02T21:52:00Z">
        <w:r w:rsidRPr="00B12EE1">
          <w:rPr>
            <w:rFonts w:ascii="Arial" w:hAnsi="Arial"/>
            <w:b/>
            <w:lang w:val="x-none"/>
          </w:rPr>
          <w:t xml:space="preserve"> aggressor </w:t>
        </w:r>
      </w:ins>
      <w:ins w:id="548" w:author="Piipponen, Antti (Nokia - FI/Espoo)" w:date="2019-05-02T21:54:00Z">
        <w:r>
          <w:rPr>
            <w:rFonts w:ascii="Arial" w:hAnsi="Arial"/>
            <w:b/>
            <w:lang w:val="en-US"/>
          </w:rPr>
          <w:t>Macro</w:t>
        </w:r>
      </w:ins>
      <w:ins w:id="549" w:author="Piipponen, Antti (Nokia - FI/Espoo)" w:date="2019-05-02T21:52: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231B9497" w14:textId="6394052F" w:rsidR="00DE2221" w:rsidRPr="005D72D1" w:rsidRDefault="00DE2221" w:rsidP="00DE2221">
      <w:pPr>
        <w:keepNext/>
        <w:jc w:val="center"/>
        <w:rPr>
          <w:ins w:id="550" w:author="Piipponen, Antti (Nokia - FI/Espoo)" w:date="2019-05-02T21:52:00Z"/>
          <w:rFonts w:ascii="Arial" w:hAnsi="Arial"/>
          <w:b/>
          <w:lang w:val="en-US"/>
        </w:rPr>
      </w:pPr>
      <w:ins w:id="551" w:author="Piipponen, Antti (Nokia - FI/Espoo)" w:date="2019-05-02T21:52:00Z">
        <w:r w:rsidRPr="00B12EE1">
          <w:rPr>
            <w:rFonts w:ascii="Arial" w:hAnsi="Arial"/>
            <w:b/>
            <w:lang w:val="x-none"/>
          </w:rPr>
          <w:lastRenderedPageBreak/>
          <w:t>Table</w:t>
        </w:r>
        <w:r w:rsidRPr="00B12EE1">
          <w:rPr>
            <w:rFonts w:ascii="Arial" w:hAnsi="Arial" w:hint="eastAsia"/>
            <w:b/>
            <w:lang w:val="x-none"/>
          </w:rPr>
          <w:t xml:space="preserve"> </w:t>
        </w:r>
        <w:r w:rsidRPr="00A20CE7">
          <w:rPr>
            <w:rFonts w:ascii="Arial" w:hAnsi="Arial"/>
            <w:b/>
            <w:lang w:val="en-US"/>
          </w:rPr>
          <w:t>A.1.</w:t>
        </w:r>
      </w:ins>
      <w:ins w:id="552" w:author="Piipponen, Antti (Nokia - FI/Espoo)" w:date="2019-05-02T21:53:00Z">
        <w:r>
          <w:rPr>
            <w:rFonts w:ascii="Arial" w:hAnsi="Arial"/>
            <w:b/>
            <w:lang w:val="en-US"/>
          </w:rPr>
          <w:t>3</w:t>
        </w:r>
      </w:ins>
      <w:ins w:id="553" w:author="Piipponen, Antti (Nokia - FI/Espoo)" w:date="2019-05-02T21:52: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554" w:author="Piipponen, Antti (Nokia - FI/Espoo)" w:date="2019-05-02T21:54:00Z">
        <w:r w:rsidRPr="00DE2221">
          <w:rPr>
            <w:rFonts w:ascii="Arial" w:hAnsi="Arial"/>
            <w:b/>
            <w:lang w:val="en-US"/>
          </w:rPr>
          <w:t>Indoor</w:t>
        </w:r>
      </w:ins>
      <w:ins w:id="555" w:author="Piipponen, Antti (Nokia - FI/Espoo)" w:date="2019-05-02T21:52:00Z">
        <w:r w:rsidRPr="00B12EE1">
          <w:rPr>
            <w:rFonts w:ascii="Arial" w:hAnsi="Arial"/>
            <w:b/>
            <w:lang w:val="x-none"/>
          </w:rPr>
          <w:t xml:space="preserve"> aggressor </w:t>
        </w:r>
      </w:ins>
      <w:ins w:id="556" w:author="Piipponen, Antti (Nokia - FI/Espoo)" w:date="2019-05-02T21:54:00Z">
        <w:r>
          <w:rPr>
            <w:rFonts w:ascii="Arial" w:hAnsi="Arial"/>
            <w:b/>
            <w:lang w:val="en-US"/>
          </w:rPr>
          <w:t>Macro</w:t>
        </w:r>
      </w:ins>
      <w:ins w:id="557" w:author="Piipponen, Antti (Nokia - FI/Espoo)" w:date="2019-05-02T21:52: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DE2221" w:rsidRPr="005A3264" w14:paraId="37B65E19" w14:textId="77777777" w:rsidTr="002E21D7">
        <w:trPr>
          <w:trHeight w:val="300"/>
          <w:ins w:id="558" w:author="Piipponen, Antti (Nokia - FI/Espoo)" w:date="2019-05-02T21:52: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4203C5E" w14:textId="77777777" w:rsidR="00DE2221" w:rsidRPr="000E72C1" w:rsidRDefault="00DE2221" w:rsidP="002E21D7">
            <w:pPr>
              <w:pStyle w:val="TAH"/>
              <w:rPr>
                <w:ins w:id="559" w:author="Piipponen, Antti (Nokia - FI/Espoo)" w:date="2019-05-02T21:52:00Z"/>
                <w:lang w:eastAsia="zh-CN"/>
              </w:rPr>
            </w:pPr>
            <w:ins w:id="560" w:author="Piipponen, Antti (Nokia - FI/Espoo)" w:date="2019-05-02T21:52: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13B8E859" w14:textId="77777777" w:rsidR="00DE2221" w:rsidRPr="000E72C1" w:rsidRDefault="00DE2221" w:rsidP="002E21D7">
            <w:pPr>
              <w:pStyle w:val="TAH"/>
              <w:rPr>
                <w:ins w:id="561" w:author="Piipponen, Antti (Nokia - FI/Espoo)" w:date="2019-05-02T21:52:00Z"/>
                <w:color w:val="000000"/>
                <w:lang w:eastAsia="zh-CN"/>
              </w:rPr>
            </w:pPr>
            <w:ins w:id="562" w:author="Piipponen, Antti (Nokia - FI/Espoo)" w:date="2019-05-02T21:52:00Z">
              <w:r w:rsidRPr="000E72C1">
                <w:rPr>
                  <w:color w:val="000000"/>
                  <w:lang w:eastAsia="zh-CN"/>
                </w:rPr>
                <w:t>Victim DL</w:t>
              </w:r>
            </w:ins>
          </w:p>
        </w:tc>
      </w:tr>
      <w:tr w:rsidR="00DE2221" w:rsidRPr="005A3264" w14:paraId="3F815A36" w14:textId="77777777" w:rsidTr="002E21D7">
        <w:trPr>
          <w:trHeight w:val="300"/>
          <w:ins w:id="563" w:author="Piipponen, Antti (Nokia - FI/Espoo)" w:date="2019-05-02T21:52:00Z"/>
        </w:trPr>
        <w:tc>
          <w:tcPr>
            <w:tcW w:w="1317" w:type="dxa"/>
            <w:vMerge/>
            <w:tcBorders>
              <w:left w:val="single" w:sz="4" w:space="0" w:color="auto"/>
              <w:right w:val="single" w:sz="4" w:space="0" w:color="auto"/>
            </w:tcBorders>
            <w:shd w:val="clear" w:color="auto" w:fill="auto"/>
            <w:noWrap/>
            <w:vAlign w:val="center"/>
            <w:hideMark/>
          </w:tcPr>
          <w:p w14:paraId="6A44AEA9" w14:textId="77777777" w:rsidR="00DE2221" w:rsidRPr="000E72C1" w:rsidRDefault="00DE2221" w:rsidP="002E21D7">
            <w:pPr>
              <w:pStyle w:val="TAH"/>
              <w:rPr>
                <w:ins w:id="564" w:author="Piipponen, Antti (Nokia - FI/Espoo)" w:date="2019-05-02T21:52: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ED7178" w14:textId="77777777" w:rsidR="00DE2221" w:rsidRPr="000E72C1" w:rsidRDefault="00DE2221" w:rsidP="002E21D7">
            <w:pPr>
              <w:pStyle w:val="TAH"/>
              <w:rPr>
                <w:ins w:id="565" w:author="Piipponen, Antti (Nokia - FI/Espoo)" w:date="2019-05-02T21:52:00Z"/>
                <w:color w:val="000000"/>
                <w:lang w:eastAsia="zh-CN"/>
              </w:rPr>
            </w:pPr>
            <w:ins w:id="566" w:author="Piipponen, Antti (Nokia - FI/Espoo)" w:date="2019-05-02T21:52: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B26EDE6" w14:textId="77777777" w:rsidR="00DE2221" w:rsidRPr="000E72C1" w:rsidRDefault="00DE2221" w:rsidP="002E21D7">
            <w:pPr>
              <w:pStyle w:val="TAH"/>
              <w:rPr>
                <w:ins w:id="567" w:author="Piipponen, Antti (Nokia - FI/Espoo)" w:date="2019-05-02T21:52:00Z"/>
                <w:color w:val="000000"/>
                <w:lang w:eastAsia="zh-CN"/>
              </w:rPr>
            </w:pPr>
            <w:ins w:id="568" w:author="Piipponen, Antti (Nokia - FI/Espoo)" w:date="2019-05-02T21:52:00Z">
              <w:r w:rsidRPr="000E72C1">
                <w:rPr>
                  <w:color w:val="000000"/>
                  <w:lang w:eastAsia="zh-CN"/>
                </w:rPr>
                <w:t>Throughput degradation (%)</w:t>
              </w:r>
            </w:ins>
          </w:p>
        </w:tc>
      </w:tr>
      <w:tr w:rsidR="00DE2221" w:rsidRPr="005A3264" w14:paraId="6EDF5ABE" w14:textId="77777777" w:rsidTr="002E21D7">
        <w:trPr>
          <w:trHeight w:val="300"/>
          <w:ins w:id="569" w:author="Piipponen, Antti (Nokia - FI/Espoo)" w:date="2019-05-02T21:52: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606E924C" w14:textId="77777777" w:rsidR="00DE2221" w:rsidRPr="000E72C1" w:rsidRDefault="00DE2221" w:rsidP="002E21D7">
            <w:pPr>
              <w:pStyle w:val="TAH"/>
              <w:rPr>
                <w:ins w:id="570" w:author="Piipponen, Antti (Nokia - FI/Espoo)" w:date="2019-05-02T21:52: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0CEF4ECB" w14:textId="77777777" w:rsidR="00DE2221" w:rsidRPr="000E72C1" w:rsidRDefault="00DE2221" w:rsidP="002E21D7">
            <w:pPr>
              <w:pStyle w:val="TAH"/>
              <w:rPr>
                <w:ins w:id="571" w:author="Piipponen, Antti (Nokia - FI/Espoo)" w:date="2019-05-02T21:52:00Z"/>
                <w:color w:val="000000"/>
                <w:lang w:eastAsia="zh-CN"/>
              </w:rPr>
            </w:pPr>
            <w:ins w:id="572" w:author="Piipponen, Antti (Nokia - FI/Espoo)" w:date="2019-05-02T21:52: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3AE8BC6" w14:textId="77777777" w:rsidR="00DE2221" w:rsidRPr="000E72C1" w:rsidRDefault="00DE2221" w:rsidP="002E21D7">
            <w:pPr>
              <w:pStyle w:val="TAH"/>
              <w:rPr>
                <w:ins w:id="573" w:author="Piipponen, Antti (Nokia - FI/Espoo)" w:date="2019-05-02T21:52:00Z"/>
                <w:color w:val="000000"/>
                <w:lang w:eastAsia="zh-CN"/>
              </w:rPr>
            </w:pPr>
            <w:ins w:id="574" w:author="Piipponen, Antti (Nokia - FI/Espoo)" w:date="2019-05-02T21:52: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6A351673" w14:textId="77777777" w:rsidR="00DE2221" w:rsidRPr="000E72C1" w:rsidRDefault="00DE2221" w:rsidP="002E21D7">
            <w:pPr>
              <w:pStyle w:val="TAH"/>
              <w:rPr>
                <w:ins w:id="575" w:author="Piipponen, Antti (Nokia - FI/Espoo)" w:date="2019-05-02T21:52:00Z"/>
                <w:color w:val="000000"/>
                <w:lang w:eastAsia="zh-CN"/>
              </w:rPr>
            </w:pPr>
            <w:ins w:id="576" w:author="Piipponen, Antti (Nokia - FI/Espoo)" w:date="2019-05-02T21:52: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1AB2CB8" w14:textId="77777777" w:rsidR="00DE2221" w:rsidRPr="000E72C1" w:rsidRDefault="00DE2221" w:rsidP="002E21D7">
            <w:pPr>
              <w:pStyle w:val="TAH"/>
              <w:rPr>
                <w:ins w:id="577" w:author="Piipponen, Antti (Nokia - FI/Espoo)" w:date="2019-05-02T21:52:00Z"/>
                <w:color w:val="000000"/>
                <w:lang w:eastAsia="zh-CN"/>
              </w:rPr>
            </w:pPr>
            <w:ins w:id="578" w:author="Piipponen, Antti (Nokia - FI/Espoo)" w:date="2019-05-02T21:52:00Z">
              <w:r w:rsidRPr="000E72C1">
                <w:rPr>
                  <w:color w:val="000000"/>
                  <w:lang w:eastAsia="zh-CN"/>
                </w:rPr>
                <w:t>UL</w:t>
              </w:r>
            </w:ins>
          </w:p>
        </w:tc>
      </w:tr>
      <w:tr w:rsidR="00DE2221" w:rsidRPr="005A3264" w14:paraId="6E89D49B" w14:textId="77777777" w:rsidTr="002E21D7">
        <w:trPr>
          <w:trHeight w:val="300"/>
          <w:ins w:id="579"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A92B4E" w14:textId="77777777" w:rsidR="00DE2221" w:rsidRPr="000E72C1" w:rsidRDefault="00DE2221" w:rsidP="002E21D7">
            <w:pPr>
              <w:pStyle w:val="TAC"/>
              <w:rPr>
                <w:ins w:id="580" w:author="Piipponen, Antti (Nokia - FI/Espoo)" w:date="2019-05-02T21:52:00Z"/>
                <w:color w:val="000000"/>
                <w:lang w:eastAsia="zh-CN"/>
              </w:rPr>
            </w:pPr>
            <w:ins w:id="581" w:author="Piipponen, Antti (Nokia - FI/Espoo)" w:date="2019-05-02T21:52: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9EF019D" w14:textId="19711A34" w:rsidR="00DE2221" w:rsidRPr="000E72C1" w:rsidRDefault="00C707D7" w:rsidP="002E21D7">
            <w:pPr>
              <w:pStyle w:val="TAC"/>
              <w:rPr>
                <w:ins w:id="582" w:author="Piipponen, Antti (Nokia - FI/Espoo)" w:date="2019-05-02T21:52:00Z"/>
                <w:color w:val="000000"/>
                <w:lang w:eastAsia="zh-CN"/>
              </w:rPr>
            </w:pPr>
            <w:ins w:id="583" w:author="Piipponen, Antti (Nokia - FI/Espoo)" w:date="2019-05-02T22:11:00Z">
              <w:r>
                <w:rPr>
                  <w:color w:val="000000"/>
                  <w:lang w:eastAsia="zh-CN"/>
                </w:rPr>
                <w:t>-1.9</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11DB94E" w14:textId="6873E260" w:rsidR="00DE2221" w:rsidRPr="000E72C1" w:rsidRDefault="00C707D7" w:rsidP="002E21D7">
            <w:pPr>
              <w:pStyle w:val="TAC"/>
              <w:rPr>
                <w:ins w:id="584" w:author="Piipponen, Antti (Nokia - FI/Espoo)" w:date="2019-05-02T21:52:00Z"/>
                <w:lang w:val="en-US" w:eastAsia="zh-CN"/>
              </w:rPr>
            </w:pPr>
            <w:ins w:id="585" w:author="Piipponen, Antti (Nokia - FI/Espoo)" w:date="2019-05-02T22:11:00Z">
              <w:r>
                <w:rPr>
                  <w:lang w:val="en-US" w:eastAsia="zh-CN"/>
                </w:rPr>
                <w:t>-</w:t>
              </w:r>
            </w:ins>
            <w:ins w:id="586" w:author="Piipponen, Antti (Nokia - FI/Espoo)" w:date="2019-05-02T22:12:00Z">
              <w:r>
                <w:rPr>
                  <w:lang w:val="en-US" w:eastAsia="zh-CN"/>
                </w:rPr>
                <w:t>2.4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C5AB3F0" w14:textId="08181DB8" w:rsidR="00DE2221" w:rsidRPr="000E72C1" w:rsidRDefault="00C707D7" w:rsidP="002E21D7">
            <w:pPr>
              <w:pStyle w:val="TAC"/>
              <w:rPr>
                <w:ins w:id="587" w:author="Piipponen, Antti (Nokia - FI/Espoo)" w:date="2019-05-02T21:52:00Z"/>
                <w:color w:val="000000"/>
                <w:lang w:eastAsia="zh-CN"/>
              </w:rPr>
            </w:pPr>
            <w:ins w:id="588" w:author="Piipponen, Antti (Nokia - FI/Espoo)" w:date="2019-05-02T22:08:00Z">
              <w:r>
                <w:rPr>
                  <w:color w:val="000000"/>
                  <w:lang w:eastAsia="zh-CN"/>
                </w:rPr>
                <w:t>-51.4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EB5C66C" w14:textId="545780DF" w:rsidR="00DE2221" w:rsidRPr="000E72C1" w:rsidRDefault="00C707D7" w:rsidP="002E21D7">
            <w:pPr>
              <w:pStyle w:val="TAC"/>
              <w:rPr>
                <w:ins w:id="589" w:author="Piipponen, Antti (Nokia - FI/Espoo)" w:date="2019-05-02T21:52:00Z"/>
                <w:lang w:val="en-US" w:eastAsia="zh-CN"/>
              </w:rPr>
            </w:pPr>
            <w:ins w:id="590" w:author="Piipponen, Antti (Nokia - FI/Espoo)" w:date="2019-05-02T22:08:00Z">
              <w:r>
                <w:rPr>
                  <w:lang w:val="en-US" w:eastAsia="zh-CN"/>
                </w:rPr>
                <w:t>-57.0</w:t>
              </w:r>
            </w:ins>
          </w:p>
        </w:tc>
      </w:tr>
      <w:tr w:rsidR="00DE2221" w:rsidRPr="005A3264" w14:paraId="74E300C9" w14:textId="77777777" w:rsidTr="002E21D7">
        <w:trPr>
          <w:trHeight w:val="255"/>
          <w:ins w:id="591"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AE2111" w14:textId="77777777" w:rsidR="00DE2221" w:rsidRPr="000E72C1" w:rsidRDefault="00DE2221" w:rsidP="002E21D7">
            <w:pPr>
              <w:pStyle w:val="TAC"/>
              <w:rPr>
                <w:ins w:id="592" w:author="Piipponen, Antti (Nokia - FI/Espoo)" w:date="2019-05-02T21:52:00Z"/>
                <w:lang w:eastAsia="zh-CN"/>
              </w:rPr>
            </w:pPr>
            <w:ins w:id="593" w:author="Piipponen, Antti (Nokia - FI/Espoo)" w:date="2019-05-02T21:52: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374C3D" w14:textId="190C205F" w:rsidR="00DE2221" w:rsidRPr="000E72C1" w:rsidRDefault="00DE2221" w:rsidP="002E21D7">
            <w:pPr>
              <w:pStyle w:val="TAC"/>
              <w:rPr>
                <w:ins w:id="594" w:author="Piipponen, Antti (Nokia - FI/Espoo)" w:date="2019-05-02T21:52:00Z"/>
                <w:color w:val="000000"/>
                <w:lang w:eastAsia="zh-CN"/>
              </w:rPr>
            </w:pPr>
            <w:ins w:id="595" w:author="Piipponen, Antti (Nokia - FI/Espoo)" w:date="2019-05-02T21:52:00Z">
              <w:r>
                <w:rPr>
                  <w:color w:val="000000"/>
                  <w:lang w:eastAsia="zh-CN"/>
                </w:rPr>
                <w:t>-</w:t>
              </w:r>
            </w:ins>
            <w:ins w:id="596" w:author="Piipponen, Antti (Nokia - FI/Espoo)" w:date="2019-05-02T22:12:00Z">
              <w:r w:rsidR="00C707D7">
                <w:rPr>
                  <w:color w:val="000000"/>
                  <w:lang w:eastAsia="zh-CN"/>
                </w:rPr>
                <w:t>0.8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3748970" w14:textId="2C45DC78" w:rsidR="00DE2221" w:rsidRPr="000E72C1" w:rsidRDefault="00C707D7" w:rsidP="002E21D7">
            <w:pPr>
              <w:pStyle w:val="TAC"/>
              <w:rPr>
                <w:ins w:id="597" w:author="Piipponen, Antti (Nokia - FI/Espoo)" w:date="2019-05-02T21:52:00Z"/>
                <w:color w:val="000000"/>
                <w:lang w:eastAsia="zh-CN"/>
              </w:rPr>
            </w:pPr>
            <w:ins w:id="598" w:author="Piipponen, Antti (Nokia - FI/Espoo)" w:date="2019-05-02T22:11:00Z">
              <w:r>
                <w:rPr>
                  <w:color w:val="000000"/>
                  <w:lang w:eastAsia="zh-CN"/>
                </w:rPr>
                <w:t>-</w:t>
              </w:r>
            </w:ins>
            <w:ins w:id="599" w:author="Piipponen, Antti (Nokia - FI/Espoo)" w:date="2019-05-02T22:12:00Z">
              <w:r>
                <w:rPr>
                  <w:color w:val="000000"/>
                  <w:lang w:eastAsia="zh-CN"/>
                </w:rPr>
                <w:t>1.1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8C98042" w14:textId="426CB1BD" w:rsidR="00DE2221" w:rsidRPr="000E72C1" w:rsidRDefault="00C707D7" w:rsidP="002E21D7">
            <w:pPr>
              <w:pStyle w:val="TAC"/>
              <w:rPr>
                <w:ins w:id="600" w:author="Piipponen, Antti (Nokia - FI/Espoo)" w:date="2019-05-02T21:52:00Z"/>
                <w:color w:val="000000"/>
                <w:lang w:eastAsia="zh-CN"/>
              </w:rPr>
            </w:pPr>
            <w:ins w:id="601" w:author="Piipponen, Antti (Nokia - FI/Espoo)" w:date="2019-05-02T22:09:00Z">
              <w:r>
                <w:rPr>
                  <w:color w:val="000000"/>
                  <w:lang w:eastAsia="zh-CN"/>
                </w:rPr>
                <w:t>-57.5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54A0D0A" w14:textId="75D23DEB" w:rsidR="00DE2221" w:rsidRPr="000E72C1" w:rsidRDefault="00C707D7" w:rsidP="002E21D7">
            <w:pPr>
              <w:pStyle w:val="TAC"/>
              <w:rPr>
                <w:ins w:id="602" w:author="Piipponen, Antti (Nokia - FI/Espoo)" w:date="2019-05-02T21:52:00Z"/>
                <w:color w:val="000000"/>
                <w:lang w:eastAsia="zh-CN"/>
              </w:rPr>
            </w:pPr>
            <w:ins w:id="603" w:author="Piipponen, Antti (Nokia - FI/Espoo)" w:date="2019-05-02T22:09:00Z">
              <w:r>
                <w:rPr>
                  <w:color w:val="000000"/>
                  <w:lang w:eastAsia="zh-CN"/>
                </w:rPr>
                <w:t>-77.2</w:t>
              </w:r>
            </w:ins>
          </w:p>
        </w:tc>
      </w:tr>
      <w:tr w:rsidR="00DE2221" w:rsidRPr="005A3264" w14:paraId="2FFFB059" w14:textId="77777777" w:rsidTr="002E21D7">
        <w:trPr>
          <w:trHeight w:val="255"/>
          <w:ins w:id="604" w:author="Piipponen, Antti (Nokia - FI/Espoo)" w:date="2019-05-02T21:52: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A21C26" w14:textId="77777777" w:rsidR="00DE2221" w:rsidRPr="000E72C1" w:rsidRDefault="00DE2221" w:rsidP="002E21D7">
            <w:pPr>
              <w:pStyle w:val="TAC"/>
              <w:rPr>
                <w:ins w:id="605" w:author="Piipponen, Antti (Nokia - FI/Espoo)" w:date="2019-05-02T21:52:00Z"/>
                <w:lang w:eastAsia="zh-CN"/>
              </w:rPr>
            </w:pPr>
            <w:ins w:id="606" w:author="Piipponen, Antti (Nokia - FI/Espoo)" w:date="2019-05-02T21:52: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D1EC4D5" w14:textId="1AC364B6" w:rsidR="00DE2221" w:rsidRPr="000E72C1" w:rsidRDefault="00C707D7" w:rsidP="002E21D7">
            <w:pPr>
              <w:pStyle w:val="TAC"/>
              <w:rPr>
                <w:ins w:id="607" w:author="Piipponen, Antti (Nokia - FI/Espoo)" w:date="2019-05-02T21:52:00Z"/>
                <w:lang w:eastAsia="zh-CN"/>
              </w:rPr>
            </w:pPr>
            <w:ins w:id="608" w:author="Piipponen, Antti (Nokia - FI/Espoo)" w:date="2019-05-02T22:11:00Z">
              <w:r>
                <w:rPr>
                  <w:lang w:eastAsia="zh-CN"/>
                </w:rPr>
                <w:t>-</w:t>
              </w:r>
            </w:ins>
            <w:ins w:id="609" w:author="Piipponen, Antti (Nokia - FI/Espoo)" w:date="2019-05-02T22:13:00Z">
              <w:r>
                <w:rPr>
                  <w:lang w:eastAsia="zh-CN"/>
                </w:rPr>
                <w:t>0.8</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071EFDA" w14:textId="74C5B3EA" w:rsidR="00DE2221" w:rsidRPr="000E72C1" w:rsidRDefault="00C707D7" w:rsidP="002E21D7">
            <w:pPr>
              <w:pStyle w:val="TAC"/>
              <w:rPr>
                <w:ins w:id="610" w:author="Piipponen, Antti (Nokia - FI/Espoo)" w:date="2019-05-02T21:52:00Z"/>
                <w:lang w:eastAsia="zh-CN"/>
              </w:rPr>
            </w:pPr>
            <w:ins w:id="611" w:author="Piipponen, Antti (Nokia - FI/Espoo)" w:date="2019-05-02T22:11:00Z">
              <w:r>
                <w:rPr>
                  <w:lang w:eastAsia="zh-CN"/>
                </w:rPr>
                <w:t>-</w:t>
              </w:r>
            </w:ins>
            <w:ins w:id="612" w:author="Piipponen, Antti (Nokia - FI/Espoo)" w:date="2019-05-02T22:13:00Z">
              <w:r>
                <w:rPr>
                  <w:lang w:eastAsia="zh-CN"/>
                </w:rPr>
                <w:t>1.0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E0B5B2F" w14:textId="5B5190AF" w:rsidR="00DE2221" w:rsidRPr="000E72C1" w:rsidRDefault="00C707D7" w:rsidP="002E21D7">
            <w:pPr>
              <w:pStyle w:val="TAC"/>
              <w:rPr>
                <w:ins w:id="613" w:author="Piipponen, Antti (Nokia - FI/Espoo)" w:date="2019-05-02T21:52:00Z"/>
                <w:lang w:val="en-US" w:eastAsia="zh-CN"/>
              </w:rPr>
            </w:pPr>
            <w:ins w:id="614" w:author="Piipponen, Antti (Nokia - FI/Espoo)" w:date="2019-05-02T22:09:00Z">
              <w:r>
                <w:rPr>
                  <w:lang w:val="en-US" w:eastAsia="zh-CN"/>
                </w:rPr>
                <w:t>-</w:t>
              </w:r>
            </w:ins>
            <w:ins w:id="615" w:author="Piipponen, Antti (Nokia - FI/Espoo)" w:date="2019-05-02T22:10:00Z">
              <w:r>
                <w:rPr>
                  <w:lang w:val="en-US" w:eastAsia="zh-CN"/>
                </w:rPr>
                <w:t>25.0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B5DD82" w14:textId="56D77D89" w:rsidR="00DE2221" w:rsidRPr="000E72C1" w:rsidRDefault="00C707D7" w:rsidP="002E21D7">
            <w:pPr>
              <w:pStyle w:val="TAC"/>
              <w:rPr>
                <w:ins w:id="616" w:author="Piipponen, Antti (Nokia - FI/Espoo)" w:date="2019-05-02T21:52:00Z"/>
                <w:lang w:val="en-US" w:eastAsia="zh-CN"/>
              </w:rPr>
            </w:pPr>
            <w:ins w:id="617" w:author="Piipponen, Antti (Nokia - FI/Espoo)" w:date="2019-05-02T22:09:00Z">
              <w:r>
                <w:rPr>
                  <w:lang w:val="en-US" w:eastAsia="zh-CN"/>
                </w:rPr>
                <w:t>-</w:t>
              </w:r>
            </w:ins>
            <w:ins w:id="618" w:author="Piipponen, Antti (Nokia - FI/Espoo)" w:date="2019-05-02T22:10:00Z">
              <w:r>
                <w:rPr>
                  <w:lang w:val="en-US" w:eastAsia="zh-CN"/>
                </w:rPr>
                <w:t>28.6</w:t>
              </w:r>
            </w:ins>
          </w:p>
        </w:tc>
      </w:tr>
    </w:tbl>
    <w:p w14:paraId="1C06228C" w14:textId="16D7AA20" w:rsidR="00DE2221" w:rsidRDefault="00DE2221" w:rsidP="00DE2221">
      <w:pPr>
        <w:pStyle w:val="Heading4"/>
        <w:rPr>
          <w:ins w:id="619" w:author="Piipponen, Antti (Nokia - FI/Espoo)" w:date="2019-05-02T21:52:00Z"/>
        </w:rPr>
      </w:pPr>
      <w:ins w:id="620" w:author="Piipponen, Antti (Nokia - FI/Espoo)" w:date="2019-05-02T21:52:00Z">
        <w:r>
          <w:t>A.1.</w:t>
        </w:r>
      </w:ins>
      <w:ins w:id="621" w:author="Piipponen, Antti (Nokia - FI/Espoo)" w:date="2019-05-02T21:53:00Z">
        <w:r>
          <w:t>3</w:t>
        </w:r>
      </w:ins>
      <w:ins w:id="622" w:author="Piipponen, Antti (Nokia - FI/Espoo)" w:date="2019-05-02T21:52:00Z">
        <w:r>
          <w:t>.3</w:t>
        </w:r>
        <w:r>
          <w:tab/>
          <w:t>Results evaluation</w:t>
        </w:r>
      </w:ins>
    </w:p>
    <w:p w14:paraId="32680B7C" w14:textId="53617A09" w:rsidR="00DE2221" w:rsidRDefault="00E87D7B" w:rsidP="00DE2221">
      <w:pPr>
        <w:rPr>
          <w:ins w:id="623" w:author="Piipponen, Antti (Nokia - FI/Espoo)" w:date="2019-05-03T10:20:00Z"/>
        </w:rPr>
      </w:pPr>
      <w:ins w:id="624" w:author="Piipponen, Antti (Nokia - FI/Espoo)" w:date="2019-05-03T10:14:00Z">
        <w:r>
          <w:t>The</w:t>
        </w:r>
      </w:ins>
      <w:ins w:id="625" w:author="Piipponen, Antti (Nokia - FI/Espoo)" w:date="2019-05-03T10:17:00Z">
        <w:r>
          <w:t xml:space="preserve"> macro DL SINR curves </w:t>
        </w:r>
      </w:ins>
      <w:ins w:id="626" w:author="Piipponen, Antti (Nokia - FI/Espoo)" w:date="2019-05-03T10:18:00Z">
        <w:r>
          <w:t xml:space="preserve">do not show very large differences </w:t>
        </w:r>
        <w:r w:rsidR="00645B0D">
          <w:t xml:space="preserve">with different TDD configurations. First, it could be assumed, that the outdoor users are not </w:t>
        </w:r>
      </w:ins>
      <w:ins w:id="627" w:author="Piipponen, Antti (Nokia - FI/Espoo)" w:date="2019-05-03T10:19:00Z">
        <w:r w:rsidR="00645B0D">
          <w:t xml:space="preserve">significantly </w:t>
        </w:r>
      </w:ins>
      <w:ins w:id="628" w:author="Piipponen, Antti (Nokia - FI/Espoo)" w:date="2019-05-03T10:18:00Z">
        <w:r w:rsidR="00645B0D">
          <w:t xml:space="preserve">affected by the indoor </w:t>
        </w:r>
      </w:ins>
      <w:ins w:id="629" w:author="Piipponen, Antti (Nokia - FI/Espoo)" w:date="2019-05-03T10:19:00Z">
        <w:r w:rsidR="00645B0D">
          <w:t>network, due to the wall penetration losses. The results therefore show the impact mostly to the macro UEs that are located indoor</w:t>
        </w:r>
      </w:ins>
      <w:ins w:id="630" w:author="Piipponen, Antti (Nokia - FI/Espoo)" w:date="2019-05-03T10:20:00Z">
        <w:r w:rsidR="00645B0D">
          <w:t>s.</w:t>
        </w:r>
      </w:ins>
    </w:p>
    <w:p w14:paraId="560EECC9" w14:textId="77777777" w:rsidR="004878AD" w:rsidRDefault="00645B0D" w:rsidP="00DE2221">
      <w:pPr>
        <w:rPr>
          <w:ins w:id="631" w:author="Piipponen, Antti (Nokia - FI/Espoo)" w:date="2019-05-03T10:24:00Z"/>
        </w:rPr>
      </w:pPr>
      <w:ins w:id="632" w:author="Piipponen, Antti (Nokia - FI/Espoo)" w:date="2019-05-03T10:20:00Z">
        <w:r>
          <w:t xml:space="preserve">In the synchronized scenario, the victim UEs can locate very close to </w:t>
        </w:r>
      </w:ins>
      <w:ins w:id="633" w:author="Piipponen, Antti (Nokia - FI/Espoo)" w:date="2019-05-03T10:21:00Z">
        <w:r>
          <w:t>the indoor BS transmitters, and get quite significant ACI from the aggressor DL. In the conflicting TDD cases, the aggressor is instead a lower power UE transmitter, which may reduce the overall interference. This is at least visib</w:t>
        </w:r>
      </w:ins>
      <w:ins w:id="634" w:author="Piipponen, Antti (Nokia - FI/Espoo)" w:date="2019-05-03T10:22:00Z">
        <w:r>
          <w:t>le in the 10% traffic scenario, in which the macro DL performance seems to improve with conflicting TDD.</w:t>
        </w:r>
      </w:ins>
    </w:p>
    <w:p w14:paraId="5D93906C" w14:textId="579CA87E" w:rsidR="00645B0D" w:rsidRDefault="00645B0D" w:rsidP="00DE2221">
      <w:pPr>
        <w:rPr>
          <w:ins w:id="635" w:author="Piipponen, Antti (Nokia - FI/Espoo)" w:date="2019-05-03T10:20:00Z"/>
        </w:rPr>
      </w:pPr>
      <w:ins w:id="636" w:author="Piipponen, Antti (Nokia - FI/Espoo)" w:date="2019-05-03T10:22:00Z">
        <w:r>
          <w:t xml:space="preserve">In the full buffer scenario, the </w:t>
        </w:r>
      </w:ins>
      <w:ins w:id="637" w:author="Piipponen, Antti (Nokia - FI/Espoo)" w:date="2019-05-03T10:23:00Z">
        <w:r>
          <w:t xml:space="preserve">50% UL/DL split of the aggressor network causes the worst victim DL performance, which is likely a result of </w:t>
        </w:r>
        <w:r w:rsidR="004878AD">
          <w:t xml:space="preserve">signalling delay from DL </w:t>
        </w:r>
      </w:ins>
      <w:ins w:id="638" w:author="Piipponen, Antti (Nokia - FI/Espoo)" w:date="2019-05-03T10:24:00Z">
        <w:r w:rsidR="004878AD">
          <w:t>CSI measurement, to the setting of the MCS in a subsequent TTI</w:t>
        </w:r>
      </w:ins>
      <w:ins w:id="639" w:author="Piipponen, Antti (Nokia - FI/Espoo)" w:date="2019-05-03T10:25:00Z">
        <w:r w:rsidR="004878AD">
          <w:t>. However,</w:t>
        </w:r>
      </w:ins>
      <w:ins w:id="640" w:author="Piipponen, Antti (Nokia - FI/Espoo)" w:date="2019-05-03T10:26:00Z">
        <w:r w:rsidR="004878AD">
          <w:t xml:space="preserve"> the simulation results are relatively noisy at the 5th and 95th percentile observation points.</w:t>
        </w:r>
      </w:ins>
    </w:p>
    <w:p w14:paraId="271EB8DB" w14:textId="4354A503" w:rsidR="00153B47" w:rsidRDefault="00153B47" w:rsidP="00153B47">
      <w:pPr>
        <w:pStyle w:val="Heading3"/>
        <w:rPr>
          <w:ins w:id="641" w:author="Piipponen, Antti (Nokia - FI/Espoo)" w:date="2019-05-02T20:21:00Z"/>
        </w:rPr>
      </w:pPr>
      <w:ins w:id="642" w:author="Piipponen, Antti (Nokia - FI/Espoo)" w:date="2019-05-02T20:21:00Z">
        <w:r>
          <w:lastRenderedPageBreak/>
          <w:t>A.1.4</w:t>
        </w:r>
        <w:r>
          <w:tab/>
          <w:t>Scenario 6 (</w:t>
        </w:r>
      </w:ins>
      <w:ins w:id="643" w:author="Piipponen, Antti (Nokia - FI/Espoo)" w:date="2019-05-02T20:22:00Z">
        <w:r>
          <w:t>Indoor</w:t>
        </w:r>
      </w:ins>
      <w:ins w:id="644" w:author="Piipponen, Antti (Nokia - FI/Espoo)" w:date="2019-05-02T20:21:00Z">
        <w:r>
          <w:t xml:space="preserve"> </w:t>
        </w:r>
        <w:r>
          <w:sym w:font="Wingdings" w:char="F0E0"/>
        </w:r>
        <w:r>
          <w:t xml:space="preserve"> Macro UL victim)</w:t>
        </w:r>
      </w:ins>
    </w:p>
    <w:p w14:paraId="26427AC5" w14:textId="5D51DBFD" w:rsidR="00C707D7" w:rsidRDefault="00C707D7" w:rsidP="00C707D7">
      <w:pPr>
        <w:pStyle w:val="Heading4"/>
        <w:rPr>
          <w:ins w:id="645" w:author="Piipponen, Antti (Nokia - FI/Espoo)" w:date="2019-05-02T22:13:00Z"/>
        </w:rPr>
      </w:pPr>
      <w:ins w:id="646" w:author="Piipponen, Antti (Nokia - FI/Espoo)" w:date="2019-05-02T22:13:00Z">
        <w:r>
          <w:t>A.1.</w:t>
        </w:r>
      </w:ins>
      <w:ins w:id="647" w:author="Piipponen, Antti (Nokia - FI/Espoo)" w:date="2019-05-02T22:14:00Z">
        <w:r>
          <w:t>4</w:t>
        </w:r>
      </w:ins>
      <w:ins w:id="648" w:author="Piipponen, Antti (Nokia - FI/Espoo)" w:date="2019-05-02T22:13:00Z">
        <w:r>
          <w:t>.1</w:t>
        </w:r>
        <w:r>
          <w:tab/>
          <w:t>Full Buffer</w:t>
        </w:r>
      </w:ins>
    </w:p>
    <w:p w14:paraId="5F6C96A8" w14:textId="77777777" w:rsidR="00C707D7" w:rsidRDefault="00C707D7" w:rsidP="004B49F0">
      <w:pPr>
        <w:jc w:val="center"/>
        <w:rPr>
          <w:ins w:id="649" w:author="Piipponen, Antti (Nokia - FI/Espoo)" w:date="2019-05-02T22:13:00Z"/>
        </w:rPr>
      </w:pPr>
      <w:ins w:id="650" w:author="Piipponen, Antti (Nokia - FI/Espoo)" w:date="2019-05-02T22:13:00Z">
        <w:r>
          <w:rPr>
            <w:noProof/>
          </w:rPr>
          <w:drawing>
            <wp:inline distT="0" distB="0" distL="0" distR="0" wp14:anchorId="1A881F3D" wp14:editId="36B6366B">
              <wp:extent cx="4773600" cy="2599200"/>
              <wp:effectExtent l="0" t="0" r="1905" b="444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1">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24D8AFDB" wp14:editId="075271A7">
              <wp:extent cx="4773600" cy="2599200"/>
              <wp:effectExtent l="0" t="0" r="1905"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2">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63DC829F" w14:textId="084F0A41" w:rsidR="00C707D7" w:rsidRPr="005D72D1" w:rsidRDefault="00C707D7" w:rsidP="00C707D7">
      <w:pPr>
        <w:jc w:val="center"/>
        <w:rPr>
          <w:ins w:id="651" w:author="Piipponen, Antti (Nokia - FI/Espoo)" w:date="2019-05-02T22:13:00Z"/>
          <w:rFonts w:ascii="Arial" w:hAnsi="Arial"/>
          <w:b/>
          <w:lang w:val="en-US"/>
        </w:rPr>
      </w:pPr>
      <w:ins w:id="652" w:author="Piipponen, Antti (Nokia - FI/Espoo)" w:date="2019-05-02T22:13: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653" w:author="Piipponen, Antti (Nokia - FI/Espoo)" w:date="2019-05-02T22:14:00Z">
        <w:r>
          <w:rPr>
            <w:rFonts w:ascii="Arial" w:hAnsi="Arial"/>
            <w:b/>
            <w:lang w:val="en-US"/>
          </w:rPr>
          <w:t>4</w:t>
        </w:r>
      </w:ins>
      <w:ins w:id="654" w:author="Piipponen, Antti (Nokia - FI/Espoo)" w:date="2019-05-02T22:13: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655" w:author="Piipponen, Antti (Nokia - FI/Espoo)" w:date="2019-05-02T22:14:00Z">
        <w:r w:rsidRPr="00C707D7">
          <w:rPr>
            <w:rFonts w:ascii="Arial" w:hAnsi="Arial"/>
            <w:b/>
            <w:lang w:val="en-US"/>
          </w:rPr>
          <w:t>Indoor</w:t>
        </w:r>
      </w:ins>
      <w:ins w:id="656" w:author="Piipponen, Antti (Nokia - FI/Espoo)" w:date="2019-05-02T22:13:00Z">
        <w:r w:rsidRPr="00B12EE1">
          <w:rPr>
            <w:rFonts w:ascii="Arial" w:hAnsi="Arial"/>
            <w:b/>
            <w:lang w:val="x-none"/>
          </w:rPr>
          <w:t xml:space="preserve"> aggressor </w:t>
        </w:r>
      </w:ins>
      <w:ins w:id="657" w:author="Piipponen, Antti (Nokia - FI/Espoo)" w:date="2019-05-02T22:14:00Z">
        <w:r>
          <w:rPr>
            <w:rFonts w:ascii="Arial" w:hAnsi="Arial"/>
            <w:b/>
            <w:lang w:val="en-US"/>
          </w:rPr>
          <w:t>Macro</w:t>
        </w:r>
      </w:ins>
      <w:ins w:id="658"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full buffer traffic</w:t>
        </w:r>
      </w:ins>
    </w:p>
    <w:p w14:paraId="1D8BF491" w14:textId="014EDD21" w:rsidR="00C707D7" w:rsidRPr="005D72D1" w:rsidRDefault="00C707D7" w:rsidP="00C707D7">
      <w:pPr>
        <w:keepNext/>
        <w:jc w:val="center"/>
        <w:rPr>
          <w:ins w:id="659" w:author="Piipponen, Antti (Nokia - FI/Espoo)" w:date="2019-05-02T22:13:00Z"/>
          <w:rFonts w:ascii="Arial" w:hAnsi="Arial"/>
          <w:b/>
          <w:lang w:val="en-US"/>
        </w:rPr>
      </w:pPr>
      <w:ins w:id="660" w:author="Piipponen, Antti (Nokia - FI/Espoo)" w:date="2019-05-02T22:13: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661" w:author="Piipponen, Antti (Nokia - FI/Espoo)" w:date="2019-05-02T22:14:00Z">
        <w:r>
          <w:rPr>
            <w:rFonts w:ascii="Arial" w:hAnsi="Arial"/>
            <w:b/>
            <w:lang w:val="en-US"/>
          </w:rPr>
          <w:t>4</w:t>
        </w:r>
      </w:ins>
      <w:ins w:id="662" w:author="Piipponen, Antti (Nokia - FI/Espoo)" w:date="2019-05-02T22:13: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663" w:author="Piipponen, Antti (Nokia - FI/Espoo)" w:date="2019-05-02T22:14:00Z">
        <w:r w:rsidRPr="00C707D7">
          <w:rPr>
            <w:rFonts w:ascii="Arial" w:hAnsi="Arial"/>
            <w:b/>
            <w:lang w:val="en-US"/>
          </w:rPr>
          <w:t>Indoor</w:t>
        </w:r>
      </w:ins>
      <w:ins w:id="664" w:author="Piipponen, Antti (Nokia - FI/Espoo)" w:date="2019-05-02T22:13:00Z">
        <w:r w:rsidRPr="00B12EE1">
          <w:rPr>
            <w:rFonts w:ascii="Arial" w:hAnsi="Arial"/>
            <w:b/>
            <w:lang w:val="x-none"/>
          </w:rPr>
          <w:t xml:space="preserve"> aggressor </w:t>
        </w:r>
      </w:ins>
      <w:ins w:id="665" w:author="Piipponen, Antti (Nokia - FI/Espoo)" w:date="2019-05-02T22:14:00Z">
        <w:r>
          <w:rPr>
            <w:rFonts w:ascii="Arial" w:hAnsi="Arial"/>
            <w:b/>
            <w:lang w:val="en-US"/>
          </w:rPr>
          <w:t>Macro</w:t>
        </w:r>
      </w:ins>
      <w:ins w:id="666"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C707D7" w:rsidRPr="005A3264" w14:paraId="0D5944B1" w14:textId="77777777" w:rsidTr="002E21D7">
        <w:trPr>
          <w:trHeight w:val="300"/>
          <w:ins w:id="667" w:author="Piipponen, Antti (Nokia - FI/Espoo)" w:date="2019-05-02T22:13: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1D321A3F" w14:textId="77777777" w:rsidR="00C707D7" w:rsidRPr="000E72C1" w:rsidRDefault="00C707D7" w:rsidP="002E21D7">
            <w:pPr>
              <w:pStyle w:val="TAH"/>
              <w:rPr>
                <w:ins w:id="668" w:author="Piipponen, Antti (Nokia - FI/Espoo)" w:date="2019-05-02T22:13:00Z"/>
                <w:lang w:eastAsia="zh-CN"/>
              </w:rPr>
            </w:pPr>
            <w:ins w:id="669" w:author="Piipponen, Antti (Nokia - FI/Espoo)" w:date="2019-05-02T22:13: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625A5E0" w14:textId="77777777" w:rsidR="00C707D7" w:rsidRPr="000E72C1" w:rsidRDefault="00C707D7" w:rsidP="002E21D7">
            <w:pPr>
              <w:pStyle w:val="TAH"/>
              <w:rPr>
                <w:ins w:id="670" w:author="Piipponen, Antti (Nokia - FI/Espoo)" w:date="2019-05-02T22:13:00Z"/>
                <w:color w:val="000000"/>
                <w:lang w:eastAsia="zh-CN"/>
              </w:rPr>
            </w:pPr>
            <w:ins w:id="671" w:author="Piipponen, Antti (Nokia - FI/Espoo)" w:date="2019-05-02T22:13:00Z">
              <w:r w:rsidRPr="000E72C1">
                <w:rPr>
                  <w:color w:val="000000"/>
                  <w:lang w:eastAsia="zh-CN"/>
                </w:rPr>
                <w:t xml:space="preserve">Victim </w:t>
              </w:r>
              <w:r>
                <w:rPr>
                  <w:color w:val="000000"/>
                  <w:lang w:eastAsia="zh-CN"/>
                </w:rPr>
                <w:t>U</w:t>
              </w:r>
              <w:r w:rsidRPr="000E72C1">
                <w:rPr>
                  <w:color w:val="000000"/>
                  <w:lang w:eastAsia="zh-CN"/>
                </w:rPr>
                <w:t>L</w:t>
              </w:r>
            </w:ins>
          </w:p>
        </w:tc>
      </w:tr>
      <w:tr w:rsidR="00C707D7" w:rsidRPr="005A3264" w14:paraId="237A8EBD" w14:textId="77777777" w:rsidTr="002E21D7">
        <w:trPr>
          <w:trHeight w:val="300"/>
          <w:ins w:id="672" w:author="Piipponen, Antti (Nokia - FI/Espoo)" w:date="2019-05-02T22:13:00Z"/>
        </w:trPr>
        <w:tc>
          <w:tcPr>
            <w:tcW w:w="1317" w:type="dxa"/>
            <w:vMerge/>
            <w:tcBorders>
              <w:left w:val="single" w:sz="4" w:space="0" w:color="auto"/>
              <w:right w:val="single" w:sz="4" w:space="0" w:color="auto"/>
            </w:tcBorders>
            <w:shd w:val="clear" w:color="auto" w:fill="auto"/>
            <w:noWrap/>
            <w:vAlign w:val="center"/>
            <w:hideMark/>
          </w:tcPr>
          <w:p w14:paraId="34ACE443" w14:textId="77777777" w:rsidR="00C707D7" w:rsidRPr="000E72C1" w:rsidRDefault="00C707D7" w:rsidP="002E21D7">
            <w:pPr>
              <w:pStyle w:val="TAH"/>
              <w:rPr>
                <w:ins w:id="673" w:author="Piipponen, Antti (Nokia - FI/Espoo)" w:date="2019-05-02T22:13: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7BDAD63" w14:textId="77777777" w:rsidR="00C707D7" w:rsidRPr="000E72C1" w:rsidRDefault="00C707D7" w:rsidP="002E21D7">
            <w:pPr>
              <w:pStyle w:val="TAH"/>
              <w:rPr>
                <w:ins w:id="674" w:author="Piipponen, Antti (Nokia - FI/Espoo)" w:date="2019-05-02T22:13:00Z"/>
                <w:color w:val="000000"/>
                <w:lang w:eastAsia="zh-CN"/>
              </w:rPr>
            </w:pPr>
            <w:ins w:id="675" w:author="Piipponen, Antti (Nokia - FI/Espoo)" w:date="2019-05-02T22:13: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B1A101" w14:textId="77777777" w:rsidR="00C707D7" w:rsidRPr="000E72C1" w:rsidRDefault="00C707D7" w:rsidP="002E21D7">
            <w:pPr>
              <w:pStyle w:val="TAH"/>
              <w:rPr>
                <w:ins w:id="676" w:author="Piipponen, Antti (Nokia - FI/Espoo)" w:date="2019-05-02T22:13:00Z"/>
                <w:color w:val="000000"/>
                <w:lang w:eastAsia="zh-CN"/>
              </w:rPr>
            </w:pPr>
            <w:ins w:id="677" w:author="Piipponen, Antti (Nokia - FI/Espoo)" w:date="2019-05-02T22:13:00Z">
              <w:r w:rsidRPr="000E72C1">
                <w:rPr>
                  <w:color w:val="000000"/>
                  <w:lang w:eastAsia="zh-CN"/>
                </w:rPr>
                <w:t>Throughput degradation (%)</w:t>
              </w:r>
            </w:ins>
          </w:p>
        </w:tc>
      </w:tr>
      <w:tr w:rsidR="00C707D7" w:rsidRPr="005A3264" w14:paraId="6DE5695F" w14:textId="77777777" w:rsidTr="002E21D7">
        <w:trPr>
          <w:trHeight w:val="300"/>
          <w:ins w:id="678" w:author="Piipponen, Antti (Nokia - FI/Espoo)" w:date="2019-05-02T22:13: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FC2A760" w14:textId="77777777" w:rsidR="00C707D7" w:rsidRPr="000E72C1" w:rsidRDefault="00C707D7" w:rsidP="002E21D7">
            <w:pPr>
              <w:pStyle w:val="TAH"/>
              <w:rPr>
                <w:ins w:id="679" w:author="Piipponen, Antti (Nokia - FI/Espoo)" w:date="2019-05-02T22:13: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599BE8FD" w14:textId="77777777" w:rsidR="00C707D7" w:rsidRPr="000E72C1" w:rsidRDefault="00C707D7" w:rsidP="002E21D7">
            <w:pPr>
              <w:pStyle w:val="TAH"/>
              <w:rPr>
                <w:ins w:id="680" w:author="Piipponen, Antti (Nokia - FI/Espoo)" w:date="2019-05-02T22:13:00Z"/>
                <w:color w:val="000000"/>
                <w:lang w:eastAsia="zh-CN"/>
              </w:rPr>
            </w:pPr>
            <w:ins w:id="681" w:author="Piipponen, Antti (Nokia - FI/Espoo)" w:date="2019-05-02T22:13: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D4606F4" w14:textId="77777777" w:rsidR="00C707D7" w:rsidRPr="000E72C1" w:rsidRDefault="00C707D7" w:rsidP="002E21D7">
            <w:pPr>
              <w:pStyle w:val="TAH"/>
              <w:rPr>
                <w:ins w:id="682" w:author="Piipponen, Antti (Nokia - FI/Espoo)" w:date="2019-05-02T22:13:00Z"/>
                <w:color w:val="000000"/>
                <w:lang w:eastAsia="zh-CN"/>
              </w:rPr>
            </w:pPr>
            <w:ins w:id="683" w:author="Piipponen, Antti (Nokia - FI/Espoo)" w:date="2019-05-02T22:13: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12859EB4" w14:textId="77777777" w:rsidR="00C707D7" w:rsidRPr="000E72C1" w:rsidRDefault="00C707D7" w:rsidP="002E21D7">
            <w:pPr>
              <w:pStyle w:val="TAH"/>
              <w:rPr>
                <w:ins w:id="684" w:author="Piipponen, Antti (Nokia - FI/Espoo)" w:date="2019-05-02T22:13:00Z"/>
                <w:color w:val="000000"/>
                <w:lang w:eastAsia="zh-CN"/>
              </w:rPr>
            </w:pPr>
            <w:ins w:id="685" w:author="Piipponen, Antti (Nokia - FI/Espoo)" w:date="2019-05-02T22:13: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2B260D9F" w14:textId="77777777" w:rsidR="00C707D7" w:rsidRPr="000E72C1" w:rsidRDefault="00C707D7" w:rsidP="002E21D7">
            <w:pPr>
              <w:pStyle w:val="TAH"/>
              <w:rPr>
                <w:ins w:id="686" w:author="Piipponen, Antti (Nokia - FI/Espoo)" w:date="2019-05-02T22:13:00Z"/>
                <w:color w:val="000000"/>
                <w:lang w:eastAsia="zh-CN"/>
              </w:rPr>
            </w:pPr>
            <w:ins w:id="687" w:author="Piipponen, Antti (Nokia - FI/Espoo)" w:date="2019-05-02T22:13:00Z">
              <w:r>
                <w:rPr>
                  <w:color w:val="000000"/>
                  <w:lang w:eastAsia="zh-CN"/>
                </w:rPr>
                <w:t>D</w:t>
              </w:r>
              <w:r w:rsidRPr="000E72C1">
                <w:rPr>
                  <w:color w:val="000000"/>
                  <w:lang w:eastAsia="zh-CN"/>
                </w:rPr>
                <w:t>L</w:t>
              </w:r>
            </w:ins>
          </w:p>
        </w:tc>
      </w:tr>
      <w:tr w:rsidR="00C707D7" w:rsidRPr="005A3264" w14:paraId="7DC97E04" w14:textId="77777777" w:rsidTr="002E21D7">
        <w:trPr>
          <w:trHeight w:val="300"/>
          <w:ins w:id="688"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84ED6" w14:textId="77777777" w:rsidR="00C707D7" w:rsidRPr="000E72C1" w:rsidRDefault="00C707D7" w:rsidP="002E21D7">
            <w:pPr>
              <w:pStyle w:val="TAC"/>
              <w:rPr>
                <w:ins w:id="689" w:author="Piipponen, Antti (Nokia - FI/Espoo)" w:date="2019-05-02T22:13:00Z"/>
                <w:color w:val="000000"/>
                <w:lang w:eastAsia="zh-CN"/>
              </w:rPr>
            </w:pPr>
            <w:ins w:id="690" w:author="Piipponen, Antti (Nokia - FI/Espoo)" w:date="2019-05-02T22:13: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AC51BD0" w14:textId="7F766E94" w:rsidR="00C707D7" w:rsidRPr="000E72C1" w:rsidRDefault="002E21D7" w:rsidP="002E21D7">
            <w:pPr>
              <w:pStyle w:val="TAC"/>
              <w:rPr>
                <w:ins w:id="691" w:author="Piipponen, Antti (Nokia - FI/Espoo)" w:date="2019-05-02T22:13:00Z"/>
                <w:color w:val="000000"/>
                <w:lang w:eastAsia="zh-CN"/>
              </w:rPr>
            </w:pPr>
            <w:ins w:id="692" w:author="Piipponen, Antti (Nokia - FI/Espoo)" w:date="2019-05-02T22:24:00Z">
              <w:r>
                <w:rPr>
                  <w:color w:val="000000"/>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6C903FA" w14:textId="244BB39D" w:rsidR="00C707D7" w:rsidRPr="000E72C1" w:rsidRDefault="002E21D7" w:rsidP="002E21D7">
            <w:pPr>
              <w:pStyle w:val="TAC"/>
              <w:rPr>
                <w:ins w:id="693" w:author="Piipponen, Antti (Nokia - FI/Espoo)" w:date="2019-05-02T22:13:00Z"/>
                <w:lang w:val="en-US" w:eastAsia="zh-CN"/>
              </w:rPr>
            </w:pPr>
            <w:ins w:id="694" w:author="Piipponen, Antti (Nokia - FI/Espoo)" w:date="2019-05-02T22:24: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8AA931F" w14:textId="552688DF" w:rsidR="00C707D7" w:rsidRPr="000E72C1" w:rsidRDefault="002E21D7" w:rsidP="002E21D7">
            <w:pPr>
              <w:pStyle w:val="TAC"/>
              <w:rPr>
                <w:ins w:id="695" w:author="Piipponen, Antti (Nokia - FI/Espoo)" w:date="2019-05-02T22:13:00Z"/>
                <w:color w:val="000000"/>
                <w:lang w:eastAsia="zh-CN"/>
              </w:rPr>
            </w:pPr>
            <w:ins w:id="696" w:author="Piipponen, Antti (Nokia - FI/Espoo)" w:date="2019-05-02T22:26:00Z">
              <w:r>
                <w:rPr>
                  <w:color w:val="000000"/>
                  <w:lang w:eastAsia="zh-CN"/>
                </w:rPr>
                <w:t>7.2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2DAC521" w14:textId="128567BD" w:rsidR="00C707D7" w:rsidRPr="000E72C1" w:rsidRDefault="002E21D7" w:rsidP="002E21D7">
            <w:pPr>
              <w:pStyle w:val="TAC"/>
              <w:rPr>
                <w:ins w:id="697" w:author="Piipponen, Antti (Nokia - FI/Espoo)" w:date="2019-05-02T22:13:00Z"/>
                <w:lang w:val="en-US" w:eastAsia="zh-CN"/>
              </w:rPr>
            </w:pPr>
            <w:ins w:id="698" w:author="Piipponen, Antti (Nokia - FI/Espoo)" w:date="2019-05-02T22:26:00Z">
              <w:r>
                <w:rPr>
                  <w:lang w:val="en-US" w:eastAsia="zh-CN"/>
                </w:rPr>
                <w:t>20.9</w:t>
              </w:r>
            </w:ins>
          </w:p>
        </w:tc>
      </w:tr>
      <w:tr w:rsidR="00C707D7" w:rsidRPr="005A3264" w14:paraId="3D96B4BE" w14:textId="77777777" w:rsidTr="002E21D7">
        <w:trPr>
          <w:trHeight w:val="255"/>
          <w:ins w:id="699"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F46966" w14:textId="77777777" w:rsidR="00C707D7" w:rsidRPr="000E72C1" w:rsidRDefault="00C707D7" w:rsidP="002E21D7">
            <w:pPr>
              <w:pStyle w:val="TAC"/>
              <w:rPr>
                <w:ins w:id="700" w:author="Piipponen, Antti (Nokia - FI/Espoo)" w:date="2019-05-02T22:13:00Z"/>
                <w:lang w:eastAsia="zh-CN"/>
              </w:rPr>
            </w:pPr>
            <w:ins w:id="701" w:author="Piipponen, Antti (Nokia - FI/Espoo)" w:date="2019-05-02T22:13: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C7C30F6" w14:textId="50647299" w:rsidR="00C707D7" w:rsidRPr="000E72C1" w:rsidRDefault="002E21D7" w:rsidP="002E21D7">
            <w:pPr>
              <w:pStyle w:val="TAC"/>
              <w:rPr>
                <w:ins w:id="702" w:author="Piipponen, Antti (Nokia - FI/Espoo)" w:date="2019-05-02T22:13:00Z"/>
                <w:color w:val="000000"/>
                <w:lang w:eastAsia="zh-CN"/>
              </w:rPr>
            </w:pPr>
            <w:ins w:id="703" w:author="Piipponen, Antti (Nokia - FI/Espoo)" w:date="2019-05-02T22:24:00Z">
              <w:r>
                <w:rPr>
                  <w:color w:val="000000"/>
                  <w:lang w:eastAsia="zh-CN"/>
                </w:rPr>
                <w:t>0.</w:t>
              </w:r>
            </w:ins>
            <w:ins w:id="704" w:author="Piipponen, Antti (Nokia - FI/Espoo)" w:date="2019-05-02T22:25:00Z">
              <w:r>
                <w:rPr>
                  <w:color w:val="000000"/>
                  <w:lang w:eastAsia="zh-CN"/>
                </w:rPr>
                <w:t>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36F5570" w14:textId="2A92E5A7" w:rsidR="00C707D7" w:rsidRPr="000E72C1" w:rsidRDefault="00C707D7" w:rsidP="002E21D7">
            <w:pPr>
              <w:pStyle w:val="TAC"/>
              <w:rPr>
                <w:ins w:id="705" w:author="Piipponen, Antti (Nokia - FI/Espoo)" w:date="2019-05-02T22:13:00Z"/>
                <w:color w:val="000000"/>
                <w:lang w:eastAsia="zh-CN"/>
              </w:rPr>
            </w:pPr>
            <w:ins w:id="706" w:author="Piipponen, Antti (Nokia - FI/Espoo)" w:date="2019-05-02T22:13:00Z">
              <w:r>
                <w:rPr>
                  <w:color w:val="000000"/>
                  <w:lang w:eastAsia="zh-CN"/>
                </w:rPr>
                <w:t>0</w:t>
              </w:r>
            </w:ins>
            <w:ins w:id="707" w:author="Piipponen, Antti (Nokia - FI/Espoo)" w:date="2019-05-02T22:24:00Z">
              <w:r w:rsidR="002E21D7">
                <w:rPr>
                  <w:color w:val="000000"/>
                  <w:lang w:eastAsia="zh-CN"/>
                </w:rPr>
                <w:t>.</w:t>
              </w:r>
            </w:ins>
            <w:ins w:id="708" w:author="Piipponen, Antti (Nokia - FI/Espoo)" w:date="2019-05-02T22:25:00Z">
              <w:r w:rsidR="002E21D7">
                <w:rPr>
                  <w:color w:val="000000"/>
                  <w:lang w:eastAsia="zh-CN"/>
                </w:rPr>
                <w:t>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12D7E22" w14:textId="20A59551" w:rsidR="00C707D7" w:rsidRPr="000E72C1" w:rsidRDefault="002E21D7" w:rsidP="002E21D7">
            <w:pPr>
              <w:pStyle w:val="TAC"/>
              <w:rPr>
                <w:ins w:id="709" w:author="Piipponen, Antti (Nokia - FI/Espoo)" w:date="2019-05-02T22:13:00Z"/>
                <w:color w:val="000000"/>
                <w:lang w:eastAsia="zh-CN"/>
              </w:rPr>
            </w:pPr>
            <w:ins w:id="710" w:author="Piipponen, Antti (Nokia - FI/Espoo)" w:date="2019-05-02T22:27:00Z">
              <w:r>
                <w:rPr>
                  <w:color w:val="000000"/>
                  <w:lang w:eastAsia="zh-CN"/>
                </w:rPr>
                <w:t>17.1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4CAD06" w14:textId="3EFFAE26" w:rsidR="00C707D7" w:rsidRPr="000E72C1" w:rsidRDefault="002E21D7" w:rsidP="002E21D7">
            <w:pPr>
              <w:pStyle w:val="TAC"/>
              <w:rPr>
                <w:ins w:id="711" w:author="Piipponen, Antti (Nokia - FI/Espoo)" w:date="2019-05-02T22:13:00Z"/>
                <w:color w:val="000000"/>
                <w:lang w:eastAsia="zh-CN"/>
              </w:rPr>
            </w:pPr>
            <w:ins w:id="712" w:author="Piipponen, Antti (Nokia - FI/Espoo)" w:date="2019-05-02T22:27:00Z">
              <w:r>
                <w:rPr>
                  <w:color w:val="000000"/>
                  <w:lang w:eastAsia="zh-CN"/>
                </w:rPr>
                <w:t>15.0</w:t>
              </w:r>
            </w:ins>
          </w:p>
        </w:tc>
      </w:tr>
      <w:tr w:rsidR="00C707D7" w:rsidRPr="005A3264" w14:paraId="6B72C2E1" w14:textId="77777777" w:rsidTr="002E21D7">
        <w:trPr>
          <w:trHeight w:val="255"/>
          <w:ins w:id="713"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A0B6A3" w14:textId="77777777" w:rsidR="00C707D7" w:rsidRPr="000E72C1" w:rsidRDefault="00C707D7" w:rsidP="002E21D7">
            <w:pPr>
              <w:pStyle w:val="TAC"/>
              <w:rPr>
                <w:ins w:id="714" w:author="Piipponen, Antti (Nokia - FI/Espoo)" w:date="2019-05-02T22:13:00Z"/>
                <w:lang w:eastAsia="zh-CN"/>
              </w:rPr>
            </w:pPr>
            <w:ins w:id="715" w:author="Piipponen, Antti (Nokia - FI/Espoo)" w:date="2019-05-02T22:13: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58B6E59" w14:textId="2CDF03CC" w:rsidR="00C707D7" w:rsidRPr="000E72C1" w:rsidRDefault="002E21D7" w:rsidP="002E21D7">
            <w:pPr>
              <w:pStyle w:val="TAC"/>
              <w:rPr>
                <w:ins w:id="716" w:author="Piipponen, Antti (Nokia - FI/Espoo)" w:date="2019-05-02T22:13:00Z"/>
                <w:lang w:eastAsia="zh-CN"/>
              </w:rPr>
            </w:pPr>
            <w:ins w:id="717" w:author="Piipponen, Antti (Nokia - FI/Espoo)" w:date="2019-05-02T22:25: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1150BB8" w14:textId="2D7C2223" w:rsidR="00C707D7" w:rsidRPr="000E72C1" w:rsidRDefault="002E21D7" w:rsidP="002E21D7">
            <w:pPr>
              <w:pStyle w:val="TAC"/>
              <w:rPr>
                <w:ins w:id="718" w:author="Piipponen, Antti (Nokia - FI/Espoo)" w:date="2019-05-02T22:13:00Z"/>
                <w:lang w:eastAsia="zh-CN"/>
              </w:rPr>
            </w:pPr>
            <w:ins w:id="719" w:author="Piipponen, Antti (Nokia - FI/Espoo)" w:date="2019-05-02T22:25: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F6F854F" w14:textId="2EFB2324" w:rsidR="00C707D7" w:rsidRPr="000E72C1" w:rsidRDefault="002E21D7" w:rsidP="002E21D7">
            <w:pPr>
              <w:pStyle w:val="TAC"/>
              <w:rPr>
                <w:ins w:id="720" w:author="Piipponen, Antti (Nokia - FI/Espoo)" w:date="2019-05-02T22:13:00Z"/>
                <w:lang w:val="en-US" w:eastAsia="zh-CN"/>
              </w:rPr>
            </w:pPr>
            <w:ins w:id="721" w:author="Piipponen, Antti (Nokia - FI/Espoo)" w:date="2019-05-02T22:28:00Z">
              <w:r>
                <w:rPr>
                  <w:lang w:val="en-US"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459FE04" w14:textId="239F82AF" w:rsidR="00C707D7" w:rsidRPr="000E72C1" w:rsidRDefault="002E21D7" w:rsidP="002E21D7">
            <w:pPr>
              <w:pStyle w:val="TAC"/>
              <w:rPr>
                <w:ins w:id="722" w:author="Piipponen, Antti (Nokia - FI/Espoo)" w:date="2019-05-02T22:13:00Z"/>
                <w:lang w:val="en-US" w:eastAsia="zh-CN"/>
              </w:rPr>
            </w:pPr>
            <w:ins w:id="723" w:author="Piipponen, Antti (Nokia - FI/Espoo)" w:date="2019-05-02T22:28:00Z">
              <w:r>
                <w:rPr>
                  <w:lang w:val="en-US" w:eastAsia="zh-CN"/>
                </w:rPr>
                <w:t>0.0</w:t>
              </w:r>
            </w:ins>
          </w:p>
        </w:tc>
      </w:tr>
    </w:tbl>
    <w:p w14:paraId="2CAB335E" w14:textId="77777777" w:rsidR="00C707D7" w:rsidRDefault="00C707D7" w:rsidP="00C707D7">
      <w:pPr>
        <w:rPr>
          <w:ins w:id="724" w:author="Piipponen, Antti (Nokia - FI/Espoo)" w:date="2019-05-02T22:13:00Z"/>
        </w:rPr>
      </w:pPr>
    </w:p>
    <w:p w14:paraId="3EDE59EA" w14:textId="6A9D75F4" w:rsidR="00C707D7" w:rsidRDefault="00C707D7" w:rsidP="00C707D7">
      <w:pPr>
        <w:pStyle w:val="Heading4"/>
        <w:rPr>
          <w:ins w:id="725" w:author="Piipponen, Antti (Nokia - FI/Espoo)" w:date="2019-05-02T22:13:00Z"/>
        </w:rPr>
      </w:pPr>
      <w:ins w:id="726" w:author="Piipponen, Antti (Nokia - FI/Espoo)" w:date="2019-05-02T22:13:00Z">
        <w:r>
          <w:lastRenderedPageBreak/>
          <w:t>A.1.</w:t>
        </w:r>
      </w:ins>
      <w:ins w:id="727" w:author="Piipponen, Antti (Nokia - FI/Espoo)" w:date="2019-05-02T22:14:00Z">
        <w:r>
          <w:t>4</w:t>
        </w:r>
      </w:ins>
      <w:ins w:id="728" w:author="Piipponen, Antti (Nokia - FI/Espoo)" w:date="2019-05-02T22:13:00Z">
        <w:r>
          <w:t>.2</w:t>
        </w:r>
        <w:r>
          <w:tab/>
          <w:t>FTP3 with 10% load</w:t>
        </w:r>
      </w:ins>
    </w:p>
    <w:p w14:paraId="732C4BC2" w14:textId="77777777" w:rsidR="00C707D7" w:rsidRDefault="00C707D7" w:rsidP="004B49F0">
      <w:pPr>
        <w:jc w:val="center"/>
        <w:rPr>
          <w:ins w:id="729" w:author="Piipponen, Antti (Nokia - FI/Espoo)" w:date="2019-05-02T22:13:00Z"/>
        </w:rPr>
      </w:pPr>
      <w:ins w:id="730" w:author="Piipponen, Antti (Nokia - FI/Espoo)" w:date="2019-05-02T22:13:00Z">
        <w:r>
          <w:rPr>
            <w:noProof/>
          </w:rPr>
          <w:drawing>
            <wp:inline distT="0" distB="0" distL="0" distR="0" wp14:anchorId="356D5A26" wp14:editId="00DED1CA">
              <wp:extent cx="4773600" cy="2599200"/>
              <wp:effectExtent l="0" t="0" r="190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3">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r>
          <w:rPr>
            <w:noProof/>
          </w:rPr>
          <w:drawing>
            <wp:inline distT="0" distB="0" distL="0" distR="0" wp14:anchorId="04000991" wp14:editId="7F22D5BF">
              <wp:extent cx="4773600" cy="2599200"/>
              <wp:effectExtent l="0" t="0" r="190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4">
                        <a:extLst>
                          <a:ext uri="{28A0092B-C50C-407E-A947-70E740481C1C}">
                            <a14:useLocalDpi xmlns:a14="http://schemas.microsoft.com/office/drawing/2010/main" val="0"/>
                          </a:ext>
                        </a:extLst>
                      </a:blip>
                      <a:stretch>
                        <a:fillRect/>
                      </a:stretch>
                    </pic:blipFill>
                    <pic:spPr>
                      <a:xfrm>
                        <a:off x="0" y="0"/>
                        <a:ext cx="4773600" cy="2599200"/>
                      </a:xfrm>
                      <a:prstGeom prst="rect">
                        <a:avLst/>
                      </a:prstGeom>
                    </pic:spPr>
                  </pic:pic>
                </a:graphicData>
              </a:graphic>
            </wp:inline>
          </w:drawing>
        </w:r>
      </w:ins>
    </w:p>
    <w:p w14:paraId="056344F2" w14:textId="751BC900" w:rsidR="00C707D7" w:rsidRPr="005D72D1" w:rsidRDefault="00C707D7" w:rsidP="00C707D7">
      <w:pPr>
        <w:jc w:val="center"/>
        <w:rPr>
          <w:ins w:id="731" w:author="Piipponen, Antti (Nokia - FI/Espoo)" w:date="2019-05-02T22:13:00Z"/>
          <w:rFonts w:ascii="Arial" w:hAnsi="Arial"/>
          <w:b/>
          <w:lang w:val="en-US"/>
        </w:rPr>
      </w:pPr>
      <w:ins w:id="732" w:author="Piipponen, Antti (Nokia - FI/Espoo)" w:date="2019-05-02T22:13: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733" w:author="Piipponen, Antti (Nokia - FI/Espoo)" w:date="2019-05-02T22:14:00Z">
        <w:r>
          <w:rPr>
            <w:rFonts w:ascii="Arial" w:hAnsi="Arial"/>
            <w:b/>
            <w:lang w:val="en-US"/>
          </w:rPr>
          <w:t>4</w:t>
        </w:r>
      </w:ins>
      <w:ins w:id="734" w:author="Piipponen, Antti (Nokia - FI/Espoo)" w:date="2019-05-02T22:13: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735" w:author="Piipponen, Antti (Nokia - FI/Espoo)" w:date="2019-05-02T22:14:00Z">
        <w:r w:rsidRPr="00C707D7">
          <w:rPr>
            <w:rFonts w:ascii="Arial" w:hAnsi="Arial"/>
            <w:b/>
            <w:lang w:val="en-US"/>
          </w:rPr>
          <w:t>Indoor</w:t>
        </w:r>
      </w:ins>
      <w:ins w:id="736" w:author="Piipponen, Antti (Nokia - FI/Espoo)" w:date="2019-05-02T22:13:00Z">
        <w:r w:rsidRPr="00B12EE1">
          <w:rPr>
            <w:rFonts w:ascii="Arial" w:hAnsi="Arial"/>
            <w:b/>
            <w:lang w:val="x-none"/>
          </w:rPr>
          <w:t xml:space="preserve"> aggressor </w:t>
        </w:r>
      </w:ins>
      <w:ins w:id="737" w:author="Piipponen, Antti (Nokia - FI/Espoo)" w:date="2019-05-02T22:14:00Z">
        <w:r>
          <w:rPr>
            <w:rFonts w:ascii="Arial" w:hAnsi="Arial"/>
            <w:b/>
            <w:lang w:val="en-US"/>
          </w:rPr>
          <w:t>Macro UL</w:t>
        </w:r>
      </w:ins>
      <w:ins w:id="738" w:author="Piipponen, Antti (Nokia - FI/Espoo)" w:date="2019-05-02T22:13:00Z">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4C58A7F1" w14:textId="5763A347" w:rsidR="00C707D7" w:rsidRPr="005D72D1" w:rsidRDefault="00C707D7" w:rsidP="00C707D7">
      <w:pPr>
        <w:keepNext/>
        <w:jc w:val="center"/>
        <w:rPr>
          <w:ins w:id="739" w:author="Piipponen, Antti (Nokia - FI/Espoo)" w:date="2019-05-02T22:13:00Z"/>
          <w:rFonts w:ascii="Arial" w:hAnsi="Arial"/>
          <w:b/>
          <w:lang w:val="en-US"/>
        </w:rPr>
      </w:pPr>
      <w:ins w:id="740" w:author="Piipponen, Antti (Nokia - FI/Espoo)" w:date="2019-05-02T22:13: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741" w:author="Piipponen, Antti (Nokia - FI/Espoo)" w:date="2019-05-02T22:14:00Z">
        <w:r>
          <w:rPr>
            <w:rFonts w:ascii="Arial" w:hAnsi="Arial"/>
            <w:b/>
            <w:lang w:val="en-US"/>
          </w:rPr>
          <w:t>4</w:t>
        </w:r>
      </w:ins>
      <w:ins w:id="742" w:author="Piipponen, Antti (Nokia - FI/Espoo)" w:date="2019-05-02T22:13: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743" w:author="Piipponen, Antti (Nokia - FI/Espoo)" w:date="2019-05-02T22:15:00Z">
        <w:r w:rsidRPr="00C707D7">
          <w:rPr>
            <w:rFonts w:ascii="Arial" w:hAnsi="Arial"/>
            <w:b/>
            <w:lang w:val="en-US"/>
          </w:rPr>
          <w:t>Indoor</w:t>
        </w:r>
      </w:ins>
      <w:ins w:id="744" w:author="Piipponen, Antti (Nokia - FI/Espoo)" w:date="2019-05-02T22:13:00Z">
        <w:r w:rsidRPr="00B12EE1">
          <w:rPr>
            <w:rFonts w:ascii="Arial" w:hAnsi="Arial"/>
            <w:b/>
            <w:lang w:val="x-none"/>
          </w:rPr>
          <w:t xml:space="preserve"> aggressor </w:t>
        </w:r>
      </w:ins>
      <w:ins w:id="745" w:author="Piipponen, Antti (Nokia - FI/Espoo)" w:date="2019-05-02T22:15:00Z">
        <w:r>
          <w:rPr>
            <w:rFonts w:ascii="Arial" w:hAnsi="Arial"/>
            <w:b/>
            <w:lang w:val="en-US"/>
          </w:rPr>
          <w:t>Macro</w:t>
        </w:r>
      </w:ins>
      <w:ins w:id="746" w:author="Piipponen, Antti (Nokia - FI/Espoo)" w:date="2019-05-02T22:13:00Z">
        <w:r w:rsidRPr="00B12EE1">
          <w:rPr>
            <w:rFonts w:ascii="Arial" w:hAnsi="Arial"/>
            <w:b/>
            <w:lang w:val="x-none"/>
          </w:rPr>
          <w:t xml:space="preserve"> </w:t>
        </w:r>
        <w:r w:rsidRPr="000B2521">
          <w:rPr>
            <w:rFonts w:ascii="Arial" w:hAnsi="Arial"/>
            <w:b/>
            <w:lang w:val="en-US"/>
          </w:rPr>
          <w:t xml:space="preserve">UL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C707D7" w:rsidRPr="005A3264" w14:paraId="75844B39" w14:textId="77777777" w:rsidTr="002E21D7">
        <w:trPr>
          <w:trHeight w:val="300"/>
          <w:ins w:id="747" w:author="Piipponen, Antti (Nokia - FI/Espoo)" w:date="2019-05-02T22:13: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02FB2F4" w14:textId="77777777" w:rsidR="00C707D7" w:rsidRPr="000E72C1" w:rsidRDefault="00C707D7" w:rsidP="002E21D7">
            <w:pPr>
              <w:pStyle w:val="TAH"/>
              <w:rPr>
                <w:ins w:id="748" w:author="Piipponen, Antti (Nokia - FI/Espoo)" w:date="2019-05-02T22:13:00Z"/>
                <w:lang w:eastAsia="zh-CN"/>
              </w:rPr>
            </w:pPr>
            <w:ins w:id="749" w:author="Piipponen, Antti (Nokia - FI/Espoo)" w:date="2019-05-02T22:13: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40F0EB6B" w14:textId="77777777" w:rsidR="00C707D7" w:rsidRPr="000E72C1" w:rsidRDefault="00C707D7" w:rsidP="002E21D7">
            <w:pPr>
              <w:pStyle w:val="TAH"/>
              <w:rPr>
                <w:ins w:id="750" w:author="Piipponen, Antti (Nokia - FI/Espoo)" w:date="2019-05-02T22:13:00Z"/>
                <w:color w:val="000000"/>
                <w:lang w:eastAsia="zh-CN"/>
              </w:rPr>
            </w:pPr>
            <w:ins w:id="751" w:author="Piipponen, Antti (Nokia - FI/Espoo)" w:date="2019-05-02T22:13:00Z">
              <w:r w:rsidRPr="000E72C1">
                <w:rPr>
                  <w:color w:val="000000"/>
                  <w:lang w:eastAsia="zh-CN"/>
                </w:rPr>
                <w:t xml:space="preserve">Victim </w:t>
              </w:r>
              <w:r>
                <w:rPr>
                  <w:color w:val="000000"/>
                  <w:lang w:eastAsia="zh-CN"/>
                </w:rPr>
                <w:t>U</w:t>
              </w:r>
              <w:r w:rsidRPr="000E72C1">
                <w:rPr>
                  <w:color w:val="000000"/>
                  <w:lang w:eastAsia="zh-CN"/>
                </w:rPr>
                <w:t>L</w:t>
              </w:r>
            </w:ins>
          </w:p>
        </w:tc>
      </w:tr>
      <w:tr w:rsidR="00C707D7" w:rsidRPr="005A3264" w14:paraId="1ACE76D7" w14:textId="77777777" w:rsidTr="002E21D7">
        <w:trPr>
          <w:trHeight w:val="300"/>
          <w:ins w:id="752" w:author="Piipponen, Antti (Nokia - FI/Espoo)" w:date="2019-05-02T22:13:00Z"/>
        </w:trPr>
        <w:tc>
          <w:tcPr>
            <w:tcW w:w="1317" w:type="dxa"/>
            <w:vMerge/>
            <w:tcBorders>
              <w:left w:val="single" w:sz="4" w:space="0" w:color="auto"/>
              <w:right w:val="single" w:sz="4" w:space="0" w:color="auto"/>
            </w:tcBorders>
            <w:shd w:val="clear" w:color="auto" w:fill="auto"/>
            <w:noWrap/>
            <w:vAlign w:val="center"/>
            <w:hideMark/>
          </w:tcPr>
          <w:p w14:paraId="6F46D2C0" w14:textId="77777777" w:rsidR="00C707D7" w:rsidRPr="000E72C1" w:rsidRDefault="00C707D7" w:rsidP="002E21D7">
            <w:pPr>
              <w:pStyle w:val="TAH"/>
              <w:rPr>
                <w:ins w:id="753" w:author="Piipponen, Antti (Nokia - FI/Espoo)" w:date="2019-05-02T22:13: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B0FF222" w14:textId="77777777" w:rsidR="00C707D7" w:rsidRPr="000E72C1" w:rsidRDefault="00C707D7" w:rsidP="002E21D7">
            <w:pPr>
              <w:pStyle w:val="TAH"/>
              <w:rPr>
                <w:ins w:id="754" w:author="Piipponen, Antti (Nokia - FI/Espoo)" w:date="2019-05-02T22:13:00Z"/>
                <w:color w:val="000000"/>
                <w:lang w:eastAsia="zh-CN"/>
              </w:rPr>
            </w:pPr>
            <w:ins w:id="755" w:author="Piipponen, Antti (Nokia - FI/Espoo)" w:date="2019-05-02T22:13: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DC8C8DB" w14:textId="77777777" w:rsidR="00C707D7" w:rsidRPr="000E72C1" w:rsidRDefault="00C707D7" w:rsidP="002E21D7">
            <w:pPr>
              <w:pStyle w:val="TAH"/>
              <w:rPr>
                <w:ins w:id="756" w:author="Piipponen, Antti (Nokia - FI/Espoo)" w:date="2019-05-02T22:13:00Z"/>
                <w:color w:val="000000"/>
                <w:lang w:eastAsia="zh-CN"/>
              </w:rPr>
            </w:pPr>
            <w:ins w:id="757" w:author="Piipponen, Antti (Nokia - FI/Espoo)" w:date="2019-05-02T22:13:00Z">
              <w:r w:rsidRPr="000E72C1">
                <w:rPr>
                  <w:color w:val="000000"/>
                  <w:lang w:eastAsia="zh-CN"/>
                </w:rPr>
                <w:t>Throughput degradation (%)</w:t>
              </w:r>
            </w:ins>
          </w:p>
        </w:tc>
      </w:tr>
      <w:tr w:rsidR="00C707D7" w:rsidRPr="005A3264" w14:paraId="79A9B6BE" w14:textId="77777777" w:rsidTr="002E21D7">
        <w:trPr>
          <w:trHeight w:val="300"/>
          <w:ins w:id="758" w:author="Piipponen, Antti (Nokia - FI/Espoo)" w:date="2019-05-02T22:13: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7DB1E48D" w14:textId="77777777" w:rsidR="00C707D7" w:rsidRPr="000E72C1" w:rsidRDefault="00C707D7" w:rsidP="002E21D7">
            <w:pPr>
              <w:pStyle w:val="TAH"/>
              <w:rPr>
                <w:ins w:id="759" w:author="Piipponen, Antti (Nokia - FI/Espoo)" w:date="2019-05-02T22:13: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C99FC3F" w14:textId="77777777" w:rsidR="00C707D7" w:rsidRPr="000E72C1" w:rsidRDefault="00C707D7" w:rsidP="002E21D7">
            <w:pPr>
              <w:pStyle w:val="TAH"/>
              <w:rPr>
                <w:ins w:id="760" w:author="Piipponen, Antti (Nokia - FI/Espoo)" w:date="2019-05-02T22:13:00Z"/>
                <w:color w:val="000000"/>
                <w:lang w:eastAsia="zh-CN"/>
              </w:rPr>
            </w:pPr>
            <w:ins w:id="761" w:author="Piipponen, Antti (Nokia - FI/Espoo)" w:date="2019-05-02T22:13: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2A6EBCA7" w14:textId="77777777" w:rsidR="00C707D7" w:rsidRPr="000E72C1" w:rsidRDefault="00C707D7" w:rsidP="002E21D7">
            <w:pPr>
              <w:pStyle w:val="TAH"/>
              <w:rPr>
                <w:ins w:id="762" w:author="Piipponen, Antti (Nokia - FI/Espoo)" w:date="2019-05-02T22:13:00Z"/>
                <w:color w:val="000000"/>
                <w:lang w:eastAsia="zh-CN"/>
              </w:rPr>
            </w:pPr>
            <w:ins w:id="763" w:author="Piipponen, Antti (Nokia - FI/Espoo)" w:date="2019-05-02T22:13: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75481C3F" w14:textId="77777777" w:rsidR="00C707D7" w:rsidRPr="000E72C1" w:rsidRDefault="00C707D7" w:rsidP="002E21D7">
            <w:pPr>
              <w:pStyle w:val="TAH"/>
              <w:rPr>
                <w:ins w:id="764" w:author="Piipponen, Antti (Nokia - FI/Espoo)" w:date="2019-05-02T22:13:00Z"/>
                <w:color w:val="000000"/>
                <w:lang w:eastAsia="zh-CN"/>
              </w:rPr>
            </w:pPr>
            <w:ins w:id="765" w:author="Piipponen, Antti (Nokia - FI/Espoo)" w:date="2019-05-02T22:13: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6A7084F6" w14:textId="77777777" w:rsidR="00C707D7" w:rsidRPr="000E72C1" w:rsidRDefault="00C707D7" w:rsidP="002E21D7">
            <w:pPr>
              <w:pStyle w:val="TAH"/>
              <w:rPr>
                <w:ins w:id="766" w:author="Piipponen, Antti (Nokia - FI/Espoo)" w:date="2019-05-02T22:13:00Z"/>
                <w:color w:val="000000"/>
                <w:lang w:eastAsia="zh-CN"/>
              </w:rPr>
            </w:pPr>
            <w:ins w:id="767" w:author="Piipponen, Antti (Nokia - FI/Espoo)" w:date="2019-05-02T22:13:00Z">
              <w:r>
                <w:rPr>
                  <w:color w:val="000000"/>
                  <w:lang w:eastAsia="zh-CN"/>
                </w:rPr>
                <w:t>D</w:t>
              </w:r>
              <w:r w:rsidRPr="000E72C1">
                <w:rPr>
                  <w:color w:val="000000"/>
                  <w:lang w:eastAsia="zh-CN"/>
                </w:rPr>
                <w:t>L</w:t>
              </w:r>
            </w:ins>
          </w:p>
        </w:tc>
      </w:tr>
      <w:tr w:rsidR="00C707D7" w:rsidRPr="005A3264" w14:paraId="24D0B86A" w14:textId="77777777" w:rsidTr="002E21D7">
        <w:trPr>
          <w:trHeight w:val="300"/>
          <w:ins w:id="768"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D48E02" w14:textId="77777777" w:rsidR="00C707D7" w:rsidRPr="000E72C1" w:rsidRDefault="00C707D7" w:rsidP="002E21D7">
            <w:pPr>
              <w:pStyle w:val="TAC"/>
              <w:rPr>
                <w:ins w:id="769" w:author="Piipponen, Antti (Nokia - FI/Espoo)" w:date="2019-05-02T22:13:00Z"/>
                <w:color w:val="000000"/>
                <w:lang w:eastAsia="zh-CN"/>
              </w:rPr>
            </w:pPr>
            <w:ins w:id="770" w:author="Piipponen, Antti (Nokia - FI/Espoo)" w:date="2019-05-02T22:13: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B58CDA6" w14:textId="3535190D" w:rsidR="00C707D7" w:rsidRPr="000E72C1" w:rsidRDefault="002E21D7" w:rsidP="002E21D7">
            <w:pPr>
              <w:pStyle w:val="TAC"/>
              <w:rPr>
                <w:ins w:id="771" w:author="Piipponen, Antti (Nokia - FI/Espoo)" w:date="2019-05-02T22:13:00Z"/>
                <w:color w:val="000000"/>
                <w:lang w:eastAsia="zh-CN"/>
              </w:rPr>
            </w:pPr>
            <w:ins w:id="772" w:author="Piipponen, Antti (Nokia - FI/Espoo)" w:date="2019-05-02T22:32:00Z">
              <w:r>
                <w:rPr>
                  <w:color w:val="000000"/>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8D63AEF" w14:textId="57BDF55C" w:rsidR="00C707D7" w:rsidRPr="000E72C1" w:rsidRDefault="002E21D7" w:rsidP="002E21D7">
            <w:pPr>
              <w:pStyle w:val="TAC"/>
              <w:rPr>
                <w:ins w:id="773" w:author="Piipponen, Antti (Nokia - FI/Espoo)" w:date="2019-05-02T22:13:00Z"/>
                <w:lang w:val="en-US" w:eastAsia="zh-CN"/>
              </w:rPr>
            </w:pPr>
            <w:ins w:id="774" w:author="Piipponen, Antti (Nokia - FI/Espoo)" w:date="2019-05-02T22:32: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9FD6AA" w14:textId="5B63D9DB" w:rsidR="00C707D7" w:rsidRPr="000E72C1" w:rsidRDefault="002E21D7" w:rsidP="002E21D7">
            <w:pPr>
              <w:pStyle w:val="TAC"/>
              <w:rPr>
                <w:ins w:id="775" w:author="Piipponen, Antti (Nokia - FI/Espoo)" w:date="2019-05-02T22:13:00Z"/>
                <w:color w:val="000000"/>
                <w:lang w:eastAsia="zh-CN"/>
              </w:rPr>
            </w:pPr>
            <w:ins w:id="776" w:author="Piipponen, Antti (Nokia - FI/Espoo)" w:date="2019-05-02T22:30:00Z">
              <w:r>
                <w:rPr>
                  <w:color w:val="000000"/>
                  <w:lang w:eastAsia="zh-CN"/>
                </w:rPr>
                <w:t>2.8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7FB0A8D" w14:textId="7DCD6ACA" w:rsidR="00C707D7" w:rsidRPr="000E72C1" w:rsidRDefault="00C707D7" w:rsidP="002E21D7">
            <w:pPr>
              <w:pStyle w:val="TAC"/>
              <w:rPr>
                <w:ins w:id="777" w:author="Piipponen, Antti (Nokia - FI/Espoo)" w:date="2019-05-02T22:13:00Z"/>
                <w:lang w:val="en-US" w:eastAsia="zh-CN"/>
              </w:rPr>
            </w:pPr>
            <w:ins w:id="778" w:author="Piipponen, Antti (Nokia - FI/Espoo)" w:date="2019-05-02T22:13:00Z">
              <w:r>
                <w:rPr>
                  <w:lang w:val="en-US" w:eastAsia="zh-CN"/>
                </w:rPr>
                <w:t>-</w:t>
              </w:r>
            </w:ins>
            <w:ins w:id="779" w:author="Piipponen, Antti (Nokia - FI/Espoo)" w:date="2019-05-02T22:30:00Z">
              <w:r w:rsidR="002E21D7">
                <w:rPr>
                  <w:lang w:val="en-US" w:eastAsia="zh-CN"/>
                </w:rPr>
                <w:t>13.6</w:t>
              </w:r>
            </w:ins>
          </w:p>
        </w:tc>
      </w:tr>
      <w:tr w:rsidR="00C707D7" w:rsidRPr="005A3264" w14:paraId="0E97415B" w14:textId="77777777" w:rsidTr="002E21D7">
        <w:trPr>
          <w:trHeight w:val="255"/>
          <w:ins w:id="780"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3F7147" w14:textId="77777777" w:rsidR="00C707D7" w:rsidRPr="000E72C1" w:rsidRDefault="00C707D7" w:rsidP="002E21D7">
            <w:pPr>
              <w:pStyle w:val="TAC"/>
              <w:rPr>
                <w:ins w:id="781" w:author="Piipponen, Antti (Nokia - FI/Espoo)" w:date="2019-05-02T22:13:00Z"/>
                <w:lang w:eastAsia="zh-CN"/>
              </w:rPr>
            </w:pPr>
            <w:ins w:id="782" w:author="Piipponen, Antti (Nokia - FI/Espoo)" w:date="2019-05-02T22:13: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AE9A886" w14:textId="3521AA5D" w:rsidR="00C707D7" w:rsidRPr="000E72C1" w:rsidRDefault="002E21D7" w:rsidP="002E21D7">
            <w:pPr>
              <w:pStyle w:val="TAC"/>
              <w:rPr>
                <w:ins w:id="783" w:author="Piipponen, Antti (Nokia - FI/Espoo)" w:date="2019-05-02T22:13:00Z"/>
                <w:color w:val="000000"/>
                <w:lang w:eastAsia="zh-CN"/>
              </w:rPr>
            </w:pPr>
            <w:ins w:id="784" w:author="Piipponen, Antti (Nokia - FI/Espoo)" w:date="2019-05-02T22:33: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F32712" w14:textId="5441DAD5" w:rsidR="00C707D7" w:rsidRPr="000E72C1" w:rsidRDefault="00C707D7" w:rsidP="002E21D7">
            <w:pPr>
              <w:pStyle w:val="TAC"/>
              <w:rPr>
                <w:ins w:id="785" w:author="Piipponen, Antti (Nokia - FI/Espoo)" w:date="2019-05-02T22:13:00Z"/>
                <w:color w:val="000000"/>
                <w:lang w:eastAsia="zh-CN"/>
              </w:rPr>
            </w:pPr>
            <w:ins w:id="786" w:author="Piipponen, Antti (Nokia - FI/Espoo)" w:date="2019-05-02T22:13:00Z">
              <w:r>
                <w:rPr>
                  <w:color w:val="000000"/>
                  <w:lang w:eastAsia="zh-CN"/>
                </w:rPr>
                <w:t>0.</w:t>
              </w:r>
            </w:ins>
            <w:ins w:id="787" w:author="Piipponen, Antti (Nokia - FI/Espoo)" w:date="2019-05-02T22:33:00Z">
              <w:r w:rsidR="002E21D7">
                <w:rPr>
                  <w:color w:val="000000"/>
                  <w:lang w:eastAsia="zh-CN"/>
                </w:rPr>
                <w:t>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B2ECA43" w14:textId="6E9F1D65" w:rsidR="00C707D7" w:rsidRPr="000E72C1" w:rsidRDefault="002E21D7" w:rsidP="002E21D7">
            <w:pPr>
              <w:pStyle w:val="TAC"/>
              <w:rPr>
                <w:ins w:id="788" w:author="Piipponen, Antti (Nokia - FI/Espoo)" w:date="2019-05-02T22:13:00Z"/>
                <w:color w:val="000000"/>
                <w:lang w:eastAsia="zh-CN"/>
              </w:rPr>
            </w:pPr>
            <w:ins w:id="789" w:author="Piipponen, Antti (Nokia - FI/Espoo)" w:date="2019-05-02T22:31:00Z">
              <w:r>
                <w:rPr>
                  <w:color w:val="000000"/>
                  <w:lang w:eastAsia="zh-CN"/>
                </w:rPr>
                <w:t>0.6</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D123566" w14:textId="6EFB3879" w:rsidR="00C707D7" w:rsidRPr="000E72C1" w:rsidRDefault="00C707D7" w:rsidP="002E21D7">
            <w:pPr>
              <w:pStyle w:val="TAC"/>
              <w:rPr>
                <w:ins w:id="790" w:author="Piipponen, Antti (Nokia - FI/Espoo)" w:date="2019-05-02T22:13:00Z"/>
                <w:color w:val="000000"/>
                <w:lang w:eastAsia="zh-CN"/>
              </w:rPr>
            </w:pPr>
            <w:ins w:id="791" w:author="Piipponen, Antti (Nokia - FI/Espoo)" w:date="2019-05-02T22:13:00Z">
              <w:r>
                <w:rPr>
                  <w:color w:val="000000"/>
                  <w:lang w:eastAsia="zh-CN"/>
                </w:rPr>
                <w:t>-</w:t>
              </w:r>
            </w:ins>
            <w:ins w:id="792" w:author="Piipponen, Antti (Nokia - FI/Espoo)" w:date="2019-05-02T22:31:00Z">
              <w:r w:rsidR="002E21D7">
                <w:rPr>
                  <w:color w:val="000000"/>
                  <w:lang w:eastAsia="zh-CN"/>
                </w:rPr>
                <w:t>0.2</w:t>
              </w:r>
            </w:ins>
          </w:p>
        </w:tc>
      </w:tr>
      <w:tr w:rsidR="00C707D7" w:rsidRPr="005A3264" w14:paraId="45A73C4B" w14:textId="77777777" w:rsidTr="002E21D7">
        <w:trPr>
          <w:trHeight w:val="255"/>
          <w:ins w:id="793" w:author="Piipponen, Antti (Nokia - FI/Espoo)" w:date="2019-05-02T22:13: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2F57B" w14:textId="77777777" w:rsidR="00C707D7" w:rsidRPr="000E72C1" w:rsidRDefault="00C707D7" w:rsidP="002E21D7">
            <w:pPr>
              <w:pStyle w:val="TAC"/>
              <w:rPr>
                <w:ins w:id="794" w:author="Piipponen, Antti (Nokia - FI/Espoo)" w:date="2019-05-02T22:13:00Z"/>
                <w:lang w:eastAsia="zh-CN"/>
              </w:rPr>
            </w:pPr>
            <w:ins w:id="795" w:author="Piipponen, Antti (Nokia - FI/Espoo)" w:date="2019-05-02T22:13: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B805D13" w14:textId="575F3F11" w:rsidR="00C707D7" w:rsidRPr="000E72C1" w:rsidRDefault="002E21D7" w:rsidP="002E21D7">
            <w:pPr>
              <w:pStyle w:val="TAC"/>
              <w:rPr>
                <w:ins w:id="796" w:author="Piipponen, Antti (Nokia - FI/Espoo)" w:date="2019-05-02T22:13:00Z"/>
                <w:lang w:eastAsia="zh-CN"/>
              </w:rPr>
            </w:pPr>
            <w:ins w:id="797" w:author="Piipponen, Antti (Nokia - FI/Espoo)" w:date="2019-05-02T22:33: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67FA99A" w14:textId="0C9086FB" w:rsidR="00C707D7" w:rsidRPr="000E72C1" w:rsidRDefault="002E21D7" w:rsidP="002E21D7">
            <w:pPr>
              <w:pStyle w:val="TAC"/>
              <w:rPr>
                <w:ins w:id="798" w:author="Piipponen, Antti (Nokia - FI/Espoo)" w:date="2019-05-02T22:13:00Z"/>
                <w:lang w:eastAsia="zh-CN"/>
              </w:rPr>
            </w:pPr>
            <w:ins w:id="799" w:author="Piipponen, Antti (Nokia - FI/Espoo)" w:date="2019-05-02T22:33:00Z">
              <w:r>
                <w:rPr>
                  <w:lang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9A2A9F" w14:textId="4E7336DE" w:rsidR="00C707D7" w:rsidRPr="000E72C1" w:rsidRDefault="002E21D7" w:rsidP="002E21D7">
            <w:pPr>
              <w:pStyle w:val="TAC"/>
              <w:rPr>
                <w:ins w:id="800" w:author="Piipponen, Antti (Nokia - FI/Espoo)" w:date="2019-05-02T22:13:00Z"/>
                <w:lang w:val="en-US" w:eastAsia="zh-CN"/>
              </w:rPr>
            </w:pPr>
            <w:ins w:id="801" w:author="Piipponen, Antti (Nokia - FI/Espoo)" w:date="2019-05-02T22:31:00Z">
              <w:r>
                <w:rPr>
                  <w:lang w:val="en-US"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7620003" w14:textId="0ADBFDFC" w:rsidR="00C707D7" w:rsidRPr="000E72C1" w:rsidRDefault="00C707D7" w:rsidP="002E21D7">
            <w:pPr>
              <w:pStyle w:val="TAC"/>
              <w:rPr>
                <w:ins w:id="802" w:author="Piipponen, Antti (Nokia - FI/Espoo)" w:date="2019-05-02T22:13:00Z"/>
                <w:lang w:val="en-US" w:eastAsia="zh-CN"/>
              </w:rPr>
            </w:pPr>
            <w:ins w:id="803" w:author="Piipponen, Antti (Nokia - FI/Espoo)" w:date="2019-05-02T22:13:00Z">
              <w:r>
                <w:rPr>
                  <w:lang w:val="en-US" w:eastAsia="zh-CN"/>
                </w:rPr>
                <w:t>-</w:t>
              </w:r>
            </w:ins>
            <w:ins w:id="804" w:author="Piipponen, Antti (Nokia - FI/Espoo)" w:date="2019-05-02T22:32:00Z">
              <w:r w:rsidR="002E21D7">
                <w:rPr>
                  <w:lang w:val="en-US" w:eastAsia="zh-CN"/>
                </w:rPr>
                <w:t>21.6</w:t>
              </w:r>
            </w:ins>
          </w:p>
        </w:tc>
      </w:tr>
    </w:tbl>
    <w:p w14:paraId="3BC0F4D8" w14:textId="03638EEF" w:rsidR="00C707D7" w:rsidRDefault="00C707D7" w:rsidP="00C707D7">
      <w:pPr>
        <w:pStyle w:val="Heading4"/>
        <w:rPr>
          <w:ins w:id="805" w:author="Piipponen, Antti (Nokia - FI/Espoo)" w:date="2019-05-02T22:13:00Z"/>
        </w:rPr>
      </w:pPr>
      <w:ins w:id="806" w:author="Piipponen, Antti (Nokia - FI/Espoo)" w:date="2019-05-02T22:13:00Z">
        <w:r>
          <w:t>A.1.</w:t>
        </w:r>
      </w:ins>
      <w:ins w:id="807" w:author="Piipponen, Antti (Nokia - FI/Espoo)" w:date="2019-05-02T22:14:00Z">
        <w:r>
          <w:t>4</w:t>
        </w:r>
      </w:ins>
      <w:ins w:id="808" w:author="Piipponen, Antti (Nokia - FI/Espoo)" w:date="2019-05-02T22:13:00Z">
        <w:r>
          <w:t>.3</w:t>
        </w:r>
        <w:r>
          <w:tab/>
          <w:t>Results evaluation</w:t>
        </w:r>
      </w:ins>
    </w:p>
    <w:p w14:paraId="6C24B717" w14:textId="5790DC53" w:rsidR="009962C8" w:rsidRDefault="009962C8" w:rsidP="00C707D7">
      <w:pPr>
        <w:rPr>
          <w:ins w:id="809" w:author="Piipponen, Antti (Nokia - FI/Espoo)" w:date="2019-05-02T22:13:00Z"/>
        </w:rPr>
      </w:pPr>
      <w:ins w:id="810" w:author="Piipponen, Antti (Nokia - FI/Espoo)" w:date="2019-05-03T10:27:00Z">
        <w:r>
          <w:t>There is no real difference in the macro UL SINR curves, when the indoor network TDD configuration is changed.</w:t>
        </w:r>
      </w:ins>
      <w:ins w:id="811" w:author="Piipponen, Antti (Nokia - FI/Espoo)" w:date="2019-05-03T10:28:00Z">
        <w:r>
          <w:t xml:space="preserve"> There is some variation in the throughput, but this is likely result of simulation noise.</w:t>
        </w:r>
      </w:ins>
    </w:p>
    <w:p w14:paraId="024142D0" w14:textId="4232B6E7" w:rsidR="005A4E51" w:rsidRDefault="005A4E51" w:rsidP="005A4E51">
      <w:pPr>
        <w:pStyle w:val="Heading3"/>
        <w:rPr>
          <w:ins w:id="812" w:author="Piipponen, Antti (Nokia - FI/Espoo)" w:date="2019-05-02T22:34:00Z"/>
        </w:rPr>
      </w:pPr>
      <w:ins w:id="813" w:author="Piipponen, Antti (Nokia - FI/Espoo)" w:date="2019-05-02T22:34:00Z">
        <w:r>
          <w:lastRenderedPageBreak/>
          <w:t>A.1.5</w:t>
        </w:r>
        <w:r>
          <w:tab/>
          <w:t xml:space="preserve">Scenario 7 (Indoor </w:t>
        </w:r>
        <w:r>
          <w:sym w:font="Wingdings" w:char="F0E0"/>
        </w:r>
        <w:r>
          <w:t xml:space="preserve"> Indoor DL victim)</w:t>
        </w:r>
      </w:ins>
    </w:p>
    <w:p w14:paraId="1CACC5C9" w14:textId="39FF13A2" w:rsidR="005A4E51" w:rsidRDefault="005A4E51" w:rsidP="005A4E51">
      <w:pPr>
        <w:pStyle w:val="Heading4"/>
        <w:rPr>
          <w:ins w:id="814" w:author="Piipponen, Antti (Nokia - FI/Espoo)" w:date="2019-05-02T22:34:00Z"/>
        </w:rPr>
      </w:pPr>
      <w:ins w:id="815" w:author="Piipponen, Antti (Nokia - FI/Espoo)" w:date="2019-05-02T22:34:00Z">
        <w:r>
          <w:t>A.1.5.1</w:t>
        </w:r>
        <w:r>
          <w:tab/>
          <w:t>Full Buffer</w:t>
        </w:r>
      </w:ins>
    </w:p>
    <w:p w14:paraId="2B2C678C" w14:textId="77777777" w:rsidR="005A4E51" w:rsidRDefault="005A4E51" w:rsidP="004B49F0">
      <w:pPr>
        <w:jc w:val="center"/>
        <w:rPr>
          <w:ins w:id="816" w:author="Piipponen, Antti (Nokia - FI/Espoo)" w:date="2019-05-02T22:34:00Z"/>
        </w:rPr>
      </w:pPr>
      <w:ins w:id="817" w:author="Piipponen, Antti (Nokia - FI/Espoo)" w:date="2019-05-02T22:34:00Z">
        <w:r>
          <w:rPr>
            <w:noProof/>
          </w:rPr>
          <w:drawing>
            <wp:inline distT="0" distB="0" distL="0" distR="0" wp14:anchorId="60B461D6" wp14:editId="766EF666">
              <wp:extent cx="4147200" cy="2599200"/>
              <wp:effectExtent l="0" t="0" r="5715"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5">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20738CB2" wp14:editId="19EF8FBB">
              <wp:extent cx="4147200" cy="2599200"/>
              <wp:effectExtent l="0" t="0" r="5715" b="444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6">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18D20D4" w14:textId="55B794BD" w:rsidR="005A4E51" w:rsidRPr="000B2521" w:rsidRDefault="005A4E51" w:rsidP="005A4E51">
      <w:pPr>
        <w:jc w:val="center"/>
        <w:rPr>
          <w:ins w:id="818" w:author="Piipponen, Antti (Nokia - FI/Espoo)" w:date="2019-05-02T22:34:00Z"/>
          <w:rFonts w:ascii="Arial" w:hAnsi="Arial"/>
          <w:b/>
          <w:lang w:val="en-US"/>
        </w:rPr>
      </w:pPr>
      <w:ins w:id="819" w:author="Piipponen, Antti (Nokia - FI/Espoo)" w:date="2019-05-02T22:3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5</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ins>
      <w:ins w:id="820" w:author="Piipponen, Antti (Nokia - FI/Espoo)" w:date="2019-05-02T22:35:00Z">
        <w:r>
          <w:rPr>
            <w:rFonts w:ascii="Arial" w:hAnsi="Arial"/>
            <w:b/>
            <w:lang w:val="en-US"/>
          </w:rPr>
          <w:t>Indoor</w:t>
        </w:r>
      </w:ins>
      <w:ins w:id="821" w:author="Piipponen, Antti (Nokia - FI/Espoo)" w:date="2019-05-02T22:3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7E313CFA" w14:textId="3DE129ED" w:rsidR="005A4E51" w:rsidRPr="000B2521" w:rsidRDefault="005A4E51" w:rsidP="005A4E51">
      <w:pPr>
        <w:keepNext/>
        <w:jc w:val="center"/>
        <w:rPr>
          <w:ins w:id="822" w:author="Piipponen, Antti (Nokia - FI/Espoo)" w:date="2019-05-02T22:34:00Z"/>
          <w:rFonts w:ascii="Arial" w:hAnsi="Arial"/>
          <w:b/>
          <w:lang w:val="en-US"/>
        </w:rPr>
      </w:pPr>
      <w:ins w:id="823" w:author="Piipponen, Antti (Nokia - FI/Espoo)" w:date="2019-05-02T22:3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r>
          <w:rPr>
            <w:rFonts w:ascii="Arial" w:hAnsi="Arial"/>
            <w:b/>
            <w:lang w:val="en-US"/>
          </w:rPr>
          <w:t>5</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ins>
      <w:ins w:id="824" w:author="Piipponen, Antti (Nokia - FI/Espoo)" w:date="2019-05-02T22:35:00Z">
        <w:r>
          <w:rPr>
            <w:rFonts w:ascii="Arial" w:hAnsi="Arial"/>
            <w:b/>
            <w:lang w:val="en-US"/>
          </w:rPr>
          <w:t>Indoor</w:t>
        </w:r>
      </w:ins>
      <w:ins w:id="825" w:author="Piipponen, Antti (Nokia - FI/Espoo)" w:date="2019-05-02T22:34: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5A4E51" w:rsidRPr="005A3264" w14:paraId="064E98AF" w14:textId="77777777" w:rsidTr="00332C1C">
        <w:trPr>
          <w:trHeight w:val="300"/>
          <w:ins w:id="826" w:author="Piipponen, Antti (Nokia - FI/Espoo)" w:date="2019-05-02T22:3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1FD4C77" w14:textId="77777777" w:rsidR="005A4E51" w:rsidRPr="000E72C1" w:rsidRDefault="005A4E51" w:rsidP="00332C1C">
            <w:pPr>
              <w:pStyle w:val="TAH"/>
              <w:rPr>
                <w:ins w:id="827" w:author="Piipponen, Antti (Nokia - FI/Espoo)" w:date="2019-05-02T22:34:00Z"/>
                <w:lang w:eastAsia="zh-CN"/>
              </w:rPr>
            </w:pPr>
            <w:ins w:id="828" w:author="Piipponen, Antti (Nokia - FI/Espoo)" w:date="2019-05-02T22:3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D6B3EA2" w14:textId="77777777" w:rsidR="005A4E51" w:rsidRPr="000E72C1" w:rsidRDefault="005A4E51" w:rsidP="00332C1C">
            <w:pPr>
              <w:pStyle w:val="TAH"/>
              <w:rPr>
                <w:ins w:id="829" w:author="Piipponen, Antti (Nokia - FI/Espoo)" w:date="2019-05-02T22:34:00Z"/>
                <w:color w:val="000000"/>
                <w:lang w:eastAsia="zh-CN"/>
              </w:rPr>
            </w:pPr>
            <w:ins w:id="830" w:author="Piipponen, Antti (Nokia - FI/Espoo)" w:date="2019-05-02T22:34:00Z">
              <w:r w:rsidRPr="000E72C1">
                <w:rPr>
                  <w:color w:val="000000"/>
                  <w:lang w:eastAsia="zh-CN"/>
                </w:rPr>
                <w:t>Victim DL</w:t>
              </w:r>
            </w:ins>
          </w:p>
        </w:tc>
      </w:tr>
      <w:tr w:rsidR="005A4E51" w:rsidRPr="005A3264" w14:paraId="5ABE4A33" w14:textId="77777777" w:rsidTr="00332C1C">
        <w:trPr>
          <w:trHeight w:val="300"/>
          <w:ins w:id="831" w:author="Piipponen, Antti (Nokia - FI/Espoo)" w:date="2019-05-02T22:34:00Z"/>
        </w:trPr>
        <w:tc>
          <w:tcPr>
            <w:tcW w:w="1317" w:type="dxa"/>
            <w:vMerge/>
            <w:tcBorders>
              <w:left w:val="single" w:sz="4" w:space="0" w:color="auto"/>
              <w:right w:val="single" w:sz="4" w:space="0" w:color="auto"/>
            </w:tcBorders>
            <w:shd w:val="clear" w:color="auto" w:fill="auto"/>
            <w:noWrap/>
            <w:vAlign w:val="center"/>
            <w:hideMark/>
          </w:tcPr>
          <w:p w14:paraId="10441E29" w14:textId="77777777" w:rsidR="005A4E51" w:rsidRPr="000E72C1" w:rsidRDefault="005A4E51" w:rsidP="00332C1C">
            <w:pPr>
              <w:pStyle w:val="TAH"/>
              <w:rPr>
                <w:ins w:id="832" w:author="Piipponen, Antti (Nokia - FI/Espoo)" w:date="2019-05-02T22:3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045C14B" w14:textId="77777777" w:rsidR="005A4E51" w:rsidRPr="000E72C1" w:rsidRDefault="005A4E51" w:rsidP="00332C1C">
            <w:pPr>
              <w:pStyle w:val="TAH"/>
              <w:rPr>
                <w:ins w:id="833" w:author="Piipponen, Antti (Nokia - FI/Espoo)" w:date="2019-05-02T22:34:00Z"/>
                <w:color w:val="000000"/>
                <w:lang w:eastAsia="zh-CN"/>
              </w:rPr>
            </w:pPr>
            <w:ins w:id="834" w:author="Piipponen, Antti (Nokia - FI/Espoo)" w:date="2019-05-02T22:3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152F24" w14:textId="77777777" w:rsidR="005A4E51" w:rsidRPr="000E72C1" w:rsidRDefault="005A4E51" w:rsidP="00332C1C">
            <w:pPr>
              <w:pStyle w:val="TAH"/>
              <w:rPr>
                <w:ins w:id="835" w:author="Piipponen, Antti (Nokia - FI/Espoo)" w:date="2019-05-02T22:34:00Z"/>
                <w:color w:val="000000"/>
                <w:lang w:eastAsia="zh-CN"/>
              </w:rPr>
            </w:pPr>
            <w:ins w:id="836" w:author="Piipponen, Antti (Nokia - FI/Espoo)" w:date="2019-05-02T22:34:00Z">
              <w:r w:rsidRPr="000E72C1">
                <w:rPr>
                  <w:color w:val="000000"/>
                  <w:lang w:eastAsia="zh-CN"/>
                </w:rPr>
                <w:t>Throughput degradation (%)</w:t>
              </w:r>
            </w:ins>
          </w:p>
        </w:tc>
      </w:tr>
      <w:tr w:rsidR="005A4E51" w:rsidRPr="005A3264" w14:paraId="66FC1DA3" w14:textId="77777777" w:rsidTr="00332C1C">
        <w:trPr>
          <w:trHeight w:val="300"/>
          <w:ins w:id="837" w:author="Piipponen, Antti (Nokia - FI/Espoo)" w:date="2019-05-02T22:3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131635D" w14:textId="77777777" w:rsidR="005A4E51" w:rsidRPr="000E72C1" w:rsidRDefault="005A4E51" w:rsidP="00332C1C">
            <w:pPr>
              <w:pStyle w:val="TAH"/>
              <w:rPr>
                <w:ins w:id="838" w:author="Piipponen, Antti (Nokia - FI/Espoo)" w:date="2019-05-02T22:3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EBDC2A5" w14:textId="77777777" w:rsidR="005A4E51" w:rsidRPr="000E72C1" w:rsidRDefault="005A4E51" w:rsidP="00332C1C">
            <w:pPr>
              <w:pStyle w:val="TAH"/>
              <w:rPr>
                <w:ins w:id="839" w:author="Piipponen, Antti (Nokia - FI/Espoo)" w:date="2019-05-02T22:34:00Z"/>
                <w:color w:val="000000"/>
                <w:lang w:eastAsia="zh-CN"/>
              </w:rPr>
            </w:pPr>
            <w:ins w:id="840" w:author="Piipponen, Antti (Nokia - FI/Espoo)" w:date="2019-05-02T22:3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00E1284F" w14:textId="77777777" w:rsidR="005A4E51" w:rsidRPr="000E72C1" w:rsidRDefault="005A4E51" w:rsidP="00332C1C">
            <w:pPr>
              <w:pStyle w:val="TAH"/>
              <w:rPr>
                <w:ins w:id="841" w:author="Piipponen, Antti (Nokia - FI/Espoo)" w:date="2019-05-02T22:34:00Z"/>
                <w:color w:val="000000"/>
                <w:lang w:eastAsia="zh-CN"/>
              </w:rPr>
            </w:pPr>
            <w:ins w:id="842" w:author="Piipponen, Antti (Nokia - FI/Espoo)" w:date="2019-05-02T22:3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58D4159F" w14:textId="77777777" w:rsidR="005A4E51" w:rsidRPr="000E72C1" w:rsidRDefault="005A4E51" w:rsidP="00332C1C">
            <w:pPr>
              <w:pStyle w:val="TAH"/>
              <w:rPr>
                <w:ins w:id="843" w:author="Piipponen, Antti (Nokia - FI/Espoo)" w:date="2019-05-02T22:34:00Z"/>
                <w:color w:val="000000"/>
                <w:lang w:eastAsia="zh-CN"/>
              </w:rPr>
            </w:pPr>
            <w:ins w:id="844" w:author="Piipponen, Antti (Nokia - FI/Espoo)" w:date="2019-05-02T22:3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5B4E5412" w14:textId="77777777" w:rsidR="005A4E51" w:rsidRPr="000E72C1" w:rsidRDefault="005A4E51" w:rsidP="00332C1C">
            <w:pPr>
              <w:pStyle w:val="TAH"/>
              <w:rPr>
                <w:ins w:id="845" w:author="Piipponen, Antti (Nokia - FI/Espoo)" w:date="2019-05-02T22:34:00Z"/>
                <w:color w:val="000000"/>
                <w:lang w:eastAsia="zh-CN"/>
              </w:rPr>
            </w:pPr>
            <w:ins w:id="846" w:author="Piipponen, Antti (Nokia - FI/Espoo)" w:date="2019-05-02T22:34:00Z">
              <w:r w:rsidRPr="000E72C1">
                <w:rPr>
                  <w:color w:val="000000"/>
                  <w:lang w:eastAsia="zh-CN"/>
                </w:rPr>
                <w:t>UL</w:t>
              </w:r>
            </w:ins>
          </w:p>
        </w:tc>
      </w:tr>
      <w:tr w:rsidR="005A4E51" w:rsidRPr="005A3264" w14:paraId="7615ED76" w14:textId="77777777" w:rsidTr="00332C1C">
        <w:trPr>
          <w:trHeight w:val="300"/>
          <w:ins w:id="847"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9F404" w14:textId="77777777" w:rsidR="005A4E51" w:rsidRPr="000E72C1" w:rsidRDefault="005A4E51" w:rsidP="00332C1C">
            <w:pPr>
              <w:pStyle w:val="TAC"/>
              <w:rPr>
                <w:ins w:id="848" w:author="Piipponen, Antti (Nokia - FI/Espoo)" w:date="2019-05-02T22:34:00Z"/>
                <w:color w:val="000000"/>
                <w:lang w:eastAsia="zh-CN"/>
              </w:rPr>
            </w:pPr>
            <w:ins w:id="849" w:author="Piipponen, Antti (Nokia - FI/Espoo)" w:date="2019-05-02T22:3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5E33CAF" w14:textId="6CE5BB9E" w:rsidR="005A4E51" w:rsidRPr="000E72C1" w:rsidRDefault="00FF609D" w:rsidP="00332C1C">
            <w:pPr>
              <w:pStyle w:val="TAC"/>
              <w:rPr>
                <w:ins w:id="850" w:author="Piipponen, Antti (Nokia - FI/Espoo)" w:date="2019-05-02T22:34:00Z"/>
                <w:color w:val="000000"/>
                <w:lang w:eastAsia="zh-CN"/>
              </w:rPr>
            </w:pPr>
            <w:ins w:id="851" w:author="Piipponen, Antti (Nokia - FI/Espoo)" w:date="2019-05-02T22:41: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99BC989" w14:textId="3F0C8DCB" w:rsidR="005A4E51" w:rsidRPr="000E72C1" w:rsidRDefault="00FF609D" w:rsidP="00332C1C">
            <w:pPr>
              <w:pStyle w:val="TAC"/>
              <w:rPr>
                <w:ins w:id="852" w:author="Piipponen, Antti (Nokia - FI/Espoo)" w:date="2019-05-02T22:34:00Z"/>
                <w:lang w:val="en-US" w:eastAsia="zh-CN"/>
              </w:rPr>
            </w:pPr>
            <w:ins w:id="853" w:author="Piipponen, Antti (Nokia - FI/Espoo)" w:date="2019-05-02T22:41:00Z">
              <w:r>
                <w:rPr>
                  <w:lang w:val="en-US"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88F5CF2" w14:textId="41EEA24C" w:rsidR="005A4E51" w:rsidRPr="000E72C1" w:rsidRDefault="00FF609D" w:rsidP="00332C1C">
            <w:pPr>
              <w:pStyle w:val="TAC"/>
              <w:rPr>
                <w:ins w:id="854" w:author="Piipponen, Antti (Nokia - FI/Espoo)" w:date="2019-05-02T22:34:00Z"/>
                <w:color w:val="000000"/>
                <w:lang w:eastAsia="zh-CN"/>
              </w:rPr>
            </w:pPr>
            <w:ins w:id="855" w:author="Piipponen, Antti (Nokia - FI/Espoo)" w:date="2019-05-02T22:44:00Z">
              <w:r>
                <w:rPr>
                  <w:color w:val="000000"/>
                  <w:lang w:eastAsia="zh-CN"/>
                </w:rPr>
                <w:t>0.6</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EED7106" w14:textId="3280B2E0" w:rsidR="005A4E51" w:rsidRPr="000E72C1" w:rsidRDefault="00FF609D" w:rsidP="00332C1C">
            <w:pPr>
              <w:pStyle w:val="TAC"/>
              <w:rPr>
                <w:ins w:id="856" w:author="Piipponen, Antti (Nokia - FI/Espoo)" w:date="2019-05-02T22:34:00Z"/>
                <w:lang w:val="en-US" w:eastAsia="zh-CN"/>
              </w:rPr>
            </w:pPr>
            <w:ins w:id="857" w:author="Piipponen, Antti (Nokia - FI/Espoo)" w:date="2019-05-02T22:44:00Z">
              <w:r>
                <w:rPr>
                  <w:lang w:val="en-US" w:eastAsia="zh-CN"/>
                </w:rPr>
                <w:t>-0.5</w:t>
              </w:r>
            </w:ins>
          </w:p>
        </w:tc>
      </w:tr>
      <w:tr w:rsidR="005A4E51" w:rsidRPr="005A3264" w14:paraId="1EDDD7DB" w14:textId="77777777" w:rsidTr="00332C1C">
        <w:trPr>
          <w:trHeight w:val="255"/>
          <w:ins w:id="858"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43B27E" w14:textId="77777777" w:rsidR="005A4E51" w:rsidRPr="000E72C1" w:rsidRDefault="005A4E51" w:rsidP="00332C1C">
            <w:pPr>
              <w:pStyle w:val="TAC"/>
              <w:rPr>
                <w:ins w:id="859" w:author="Piipponen, Antti (Nokia - FI/Espoo)" w:date="2019-05-02T22:34:00Z"/>
                <w:lang w:eastAsia="zh-CN"/>
              </w:rPr>
            </w:pPr>
            <w:ins w:id="860" w:author="Piipponen, Antti (Nokia - FI/Espoo)" w:date="2019-05-02T22:3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A235188" w14:textId="1EAF763C" w:rsidR="005A4E51" w:rsidRPr="000E72C1" w:rsidRDefault="00FF609D" w:rsidP="00332C1C">
            <w:pPr>
              <w:pStyle w:val="TAC"/>
              <w:rPr>
                <w:ins w:id="861" w:author="Piipponen, Antti (Nokia - FI/Espoo)" w:date="2019-05-02T22:34:00Z"/>
                <w:color w:val="000000"/>
                <w:lang w:eastAsia="zh-CN"/>
              </w:rPr>
            </w:pPr>
            <w:ins w:id="862" w:author="Piipponen, Antti (Nokia - FI/Espoo)" w:date="2019-05-02T22:41: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7FBAC5D" w14:textId="66087B4D" w:rsidR="005A4E51" w:rsidRPr="000E72C1" w:rsidRDefault="00FF609D" w:rsidP="00332C1C">
            <w:pPr>
              <w:pStyle w:val="TAC"/>
              <w:rPr>
                <w:ins w:id="863" w:author="Piipponen, Antti (Nokia - FI/Espoo)" w:date="2019-05-02T22:34:00Z"/>
                <w:color w:val="000000"/>
                <w:lang w:eastAsia="zh-CN"/>
              </w:rPr>
            </w:pPr>
            <w:ins w:id="864" w:author="Piipponen, Antti (Nokia - FI/Espoo)" w:date="2019-05-02T22:42:00Z">
              <w:r>
                <w:rPr>
                  <w:color w:val="000000"/>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D106373" w14:textId="54D4075F" w:rsidR="005A4E51" w:rsidRPr="000E72C1" w:rsidRDefault="00FF609D" w:rsidP="00332C1C">
            <w:pPr>
              <w:pStyle w:val="TAC"/>
              <w:rPr>
                <w:ins w:id="865" w:author="Piipponen, Antti (Nokia - FI/Espoo)" w:date="2019-05-02T22:34:00Z"/>
                <w:color w:val="000000"/>
                <w:lang w:eastAsia="zh-CN"/>
              </w:rPr>
            </w:pPr>
            <w:ins w:id="866" w:author="Piipponen, Antti (Nokia - FI/Espoo)" w:date="2019-05-02T22:44:00Z">
              <w:r>
                <w:rPr>
                  <w:color w:val="000000"/>
                  <w:lang w:eastAsia="zh-CN"/>
                </w:rPr>
                <w:t>-0.8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8C3E966" w14:textId="7CAD555F" w:rsidR="005A4E51" w:rsidRPr="000E72C1" w:rsidRDefault="005A4E51" w:rsidP="00332C1C">
            <w:pPr>
              <w:pStyle w:val="TAC"/>
              <w:rPr>
                <w:ins w:id="867" w:author="Piipponen, Antti (Nokia - FI/Espoo)" w:date="2019-05-02T22:34:00Z"/>
                <w:color w:val="000000"/>
                <w:lang w:eastAsia="zh-CN"/>
              </w:rPr>
            </w:pPr>
            <w:ins w:id="868" w:author="Piipponen, Antti (Nokia - FI/Espoo)" w:date="2019-05-02T22:34:00Z">
              <w:r>
                <w:rPr>
                  <w:color w:val="000000"/>
                  <w:lang w:eastAsia="zh-CN"/>
                </w:rPr>
                <w:t>-</w:t>
              </w:r>
            </w:ins>
            <w:ins w:id="869" w:author="Piipponen, Antti (Nokia - FI/Espoo)" w:date="2019-05-02T22:45:00Z">
              <w:r w:rsidR="00FF609D">
                <w:rPr>
                  <w:color w:val="000000"/>
                  <w:lang w:eastAsia="zh-CN"/>
                </w:rPr>
                <w:t>0.8</w:t>
              </w:r>
            </w:ins>
          </w:p>
        </w:tc>
      </w:tr>
      <w:tr w:rsidR="005A4E51" w:rsidRPr="005A3264" w14:paraId="20227E96" w14:textId="77777777" w:rsidTr="00332C1C">
        <w:trPr>
          <w:trHeight w:val="255"/>
          <w:ins w:id="870"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EB251" w14:textId="77777777" w:rsidR="005A4E51" w:rsidRPr="000E72C1" w:rsidRDefault="005A4E51" w:rsidP="00332C1C">
            <w:pPr>
              <w:pStyle w:val="TAC"/>
              <w:rPr>
                <w:ins w:id="871" w:author="Piipponen, Antti (Nokia - FI/Espoo)" w:date="2019-05-02T22:34:00Z"/>
                <w:lang w:eastAsia="zh-CN"/>
              </w:rPr>
            </w:pPr>
            <w:ins w:id="872" w:author="Piipponen, Antti (Nokia - FI/Espoo)" w:date="2019-05-02T22:3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BFBAB63" w14:textId="7D830769" w:rsidR="005A4E51" w:rsidRPr="000E72C1" w:rsidRDefault="00FF609D" w:rsidP="00332C1C">
            <w:pPr>
              <w:pStyle w:val="TAC"/>
              <w:rPr>
                <w:ins w:id="873" w:author="Piipponen, Antti (Nokia - FI/Espoo)" w:date="2019-05-02T22:34:00Z"/>
                <w:lang w:eastAsia="zh-CN"/>
              </w:rPr>
            </w:pPr>
            <w:ins w:id="874" w:author="Piipponen, Antti (Nokia - FI/Espoo)" w:date="2019-05-02T22:42:00Z">
              <w:r>
                <w:rPr>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EAC642" w14:textId="5FE154A9" w:rsidR="005A4E51" w:rsidRPr="000E72C1" w:rsidRDefault="00FF609D" w:rsidP="00332C1C">
            <w:pPr>
              <w:pStyle w:val="TAC"/>
              <w:rPr>
                <w:ins w:id="875" w:author="Piipponen, Antti (Nokia - FI/Espoo)" w:date="2019-05-02T22:34:00Z"/>
                <w:lang w:eastAsia="zh-CN"/>
              </w:rPr>
            </w:pPr>
            <w:ins w:id="876" w:author="Piipponen, Antti (Nokia - FI/Espoo)" w:date="2019-05-02T22:42:00Z">
              <w:r>
                <w:rPr>
                  <w:lang w:eastAsia="zh-CN"/>
                </w:rPr>
                <w:t>-2.8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9C4D53F" w14:textId="04A3DFB0" w:rsidR="005A4E51" w:rsidRPr="000E72C1" w:rsidRDefault="00FF609D" w:rsidP="00332C1C">
            <w:pPr>
              <w:pStyle w:val="TAC"/>
              <w:rPr>
                <w:ins w:id="877" w:author="Piipponen, Antti (Nokia - FI/Espoo)" w:date="2019-05-02T22:34:00Z"/>
                <w:lang w:val="en-US" w:eastAsia="zh-CN"/>
              </w:rPr>
            </w:pPr>
            <w:ins w:id="878" w:author="Piipponen, Antti (Nokia - FI/Espoo)" w:date="2019-05-02T22:45:00Z">
              <w:r>
                <w:rPr>
                  <w:lang w:val="en-US"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F35DB15" w14:textId="6B765327" w:rsidR="005A4E51" w:rsidRPr="000E72C1" w:rsidRDefault="00FF609D" w:rsidP="00332C1C">
            <w:pPr>
              <w:pStyle w:val="TAC"/>
              <w:rPr>
                <w:ins w:id="879" w:author="Piipponen, Antti (Nokia - FI/Espoo)" w:date="2019-05-02T22:34:00Z"/>
                <w:lang w:val="en-US" w:eastAsia="zh-CN"/>
              </w:rPr>
            </w:pPr>
            <w:ins w:id="880" w:author="Piipponen, Antti (Nokia - FI/Espoo)" w:date="2019-05-02T22:45:00Z">
              <w:r>
                <w:rPr>
                  <w:lang w:val="en-US" w:eastAsia="zh-CN"/>
                </w:rPr>
                <w:t>-1.2</w:t>
              </w:r>
            </w:ins>
          </w:p>
        </w:tc>
      </w:tr>
    </w:tbl>
    <w:p w14:paraId="665EFEAE" w14:textId="77777777" w:rsidR="005A4E51" w:rsidRDefault="005A4E51" w:rsidP="005A4E51">
      <w:pPr>
        <w:rPr>
          <w:ins w:id="881" w:author="Piipponen, Antti (Nokia - FI/Espoo)" w:date="2019-05-02T22:34:00Z"/>
        </w:rPr>
      </w:pPr>
    </w:p>
    <w:p w14:paraId="47DD58F5" w14:textId="0BD5253C" w:rsidR="005A4E51" w:rsidRDefault="005A4E51" w:rsidP="005A4E51">
      <w:pPr>
        <w:pStyle w:val="Heading4"/>
        <w:rPr>
          <w:ins w:id="882" w:author="Piipponen, Antti (Nokia - FI/Espoo)" w:date="2019-05-02T22:34:00Z"/>
        </w:rPr>
      </w:pPr>
      <w:ins w:id="883" w:author="Piipponen, Antti (Nokia - FI/Espoo)" w:date="2019-05-02T22:34:00Z">
        <w:r>
          <w:lastRenderedPageBreak/>
          <w:t>A.1.5.2</w:t>
        </w:r>
        <w:r>
          <w:tab/>
          <w:t>FTP3 with 10% load</w:t>
        </w:r>
      </w:ins>
    </w:p>
    <w:p w14:paraId="11AA8C71" w14:textId="77777777" w:rsidR="005A4E51" w:rsidRDefault="005A4E51" w:rsidP="002042D5">
      <w:pPr>
        <w:jc w:val="center"/>
        <w:rPr>
          <w:ins w:id="884" w:author="Piipponen, Antti (Nokia - FI/Espoo)" w:date="2019-05-02T22:34:00Z"/>
        </w:rPr>
      </w:pPr>
      <w:ins w:id="885" w:author="Piipponen, Antti (Nokia - FI/Espoo)" w:date="2019-05-02T22:34:00Z">
        <w:r>
          <w:rPr>
            <w:noProof/>
          </w:rPr>
          <w:drawing>
            <wp:inline distT="0" distB="0" distL="0" distR="0" wp14:anchorId="1083B96D" wp14:editId="35F32EC8">
              <wp:extent cx="4147200" cy="2599200"/>
              <wp:effectExtent l="0" t="0" r="5715" b="444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015AD76F" wp14:editId="4D568F8A">
              <wp:extent cx="4147200" cy="2599200"/>
              <wp:effectExtent l="0" t="0" r="5715" b="444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2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56DA91EF" w14:textId="60FA1A9B" w:rsidR="005A4E51" w:rsidRPr="005D72D1" w:rsidRDefault="005A4E51" w:rsidP="005A4E51">
      <w:pPr>
        <w:jc w:val="center"/>
        <w:rPr>
          <w:ins w:id="886" w:author="Piipponen, Antti (Nokia - FI/Espoo)" w:date="2019-05-02T22:34:00Z"/>
          <w:rFonts w:ascii="Arial" w:hAnsi="Arial"/>
          <w:b/>
          <w:lang w:val="en-US"/>
        </w:rPr>
      </w:pPr>
      <w:ins w:id="887" w:author="Piipponen, Antti (Nokia - FI/Espoo)" w:date="2019-05-02T22:3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888" w:author="Piipponen, Antti (Nokia - FI/Espoo)" w:date="2019-05-02T22:35:00Z">
        <w:r>
          <w:rPr>
            <w:rFonts w:ascii="Arial" w:hAnsi="Arial"/>
            <w:b/>
            <w:lang w:val="en-US"/>
          </w:rPr>
          <w:t>5</w:t>
        </w:r>
      </w:ins>
      <w:ins w:id="889" w:author="Piipponen, Antti (Nokia - FI/Espoo)" w:date="2019-05-02T22:34: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ins>
      <w:ins w:id="890" w:author="Piipponen, Antti (Nokia - FI/Espoo)" w:date="2019-05-02T22:35:00Z">
        <w:r>
          <w:rPr>
            <w:rFonts w:ascii="Arial" w:hAnsi="Arial"/>
            <w:b/>
            <w:lang w:val="en-US"/>
          </w:rPr>
          <w:t>Indoor</w:t>
        </w:r>
      </w:ins>
      <w:ins w:id="891" w:author="Piipponen, Antti (Nokia - FI/Espoo)" w:date="2019-05-02T22:34: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A1D5139" w14:textId="131DD0D3" w:rsidR="005A4E51" w:rsidRPr="005D72D1" w:rsidRDefault="005A4E51" w:rsidP="005A4E51">
      <w:pPr>
        <w:keepNext/>
        <w:jc w:val="center"/>
        <w:rPr>
          <w:ins w:id="892" w:author="Piipponen, Antti (Nokia - FI/Espoo)" w:date="2019-05-02T22:34:00Z"/>
          <w:rFonts w:ascii="Arial" w:hAnsi="Arial"/>
          <w:b/>
          <w:lang w:val="en-US"/>
        </w:rPr>
      </w:pPr>
      <w:ins w:id="893" w:author="Piipponen, Antti (Nokia - FI/Espoo)" w:date="2019-05-02T22:3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894" w:author="Piipponen, Antti (Nokia - FI/Espoo)" w:date="2019-05-02T22:35:00Z">
        <w:r>
          <w:rPr>
            <w:rFonts w:ascii="Arial" w:hAnsi="Arial"/>
            <w:b/>
            <w:lang w:val="en-US"/>
          </w:rPr>
          <w:t>5</w:t>
        </w:r>
      </w:ins>
      <w:ins w:id="895" w:author="Piipponen, Antti (Nokia - FI/Espoo)" w:date="2019-05-02T22:34: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ins>
      <w:ins w:id="896" w:author="Piipponen, Antti (Nokia - FI/Espoo)" w:date="2019-05-02T22:35:00Z">
        <w:r>
          <w:rPr>
            <w:rFonts w:ascii="Arial" w:hAnsi="Arial"/>
            <w:b/>
            <w:lang w:val="en-US"/>
          </w:rPr>
          <w:t>Indoor</w:t>
        </w:r>
      </w:ins>
      <w:ins w:id="897" w:author="Piipponen, Antti (Nokia - FI/Espoo)" w:date="2019-05-02T22:3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5A4E51" w:rsidRPr="005A3264" w14:paraId="62B7D08E" w14:textId="77777777" w:rsidTr="00332C1C">
        <w:trPr>
          <w:trHeight w:val="300"/>
          <w:ins w:id="898" w:author="Piipponen, Antti (Nokia - FI/Espoo)" w:date="2019-05-02T22:3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71C1B18D" w14:textId="77777777" w:rsidR="005A4E51" w:rsidRPr="000E72C1" w:rsidRDefault="005A4E51" w:rsidP="00332C1C">
            <w:pPr>
              <w:pStyle w:val="TAH"/>
              <w:rPr>
                <w:ins w:id="899" w:author="Piipponen, Antti (Nokia - FI/Espoo)" w:date="2019-05-02T22:34:00Z"/>
                <w:lang w:eastAsia="zh-CN"/>
              </w:rPr>
            </w:pPr>
            <w:ins w:id="900" w:author="Piipponen, Antti (Nokia - FI/Espoo)" w:date="2019-05-02T22:3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EC550C1" w14:textId="77777777" w:rsidR="005A4E51" w:rsidRPr="000E72C1" w:rsidRDefault="005A4E51" w:rsidP="00332C1C">
            <w:pPr>
              <w:pStyle w:val="TAH"/>
              <w:rPr>
                <w:ins w:id="901" w:author="Piipponen, Antti (Nokia - FI/Espoo)" w:date="2019-05-02T22:34:00Z"/>
                <w:color w:val="000000"/>
                <w:lang w:eastAsia="zh-CN"/>
              </w:rPr>
            </w:pPr>
            <w:ins w:id="902" w:author="Piipponen, Antti (Nokia - FI/Espoo)" w:date="2019-05-02T22:34:00Z">
              <w:r w:rsidRPr="000E72C1">
                <w:rPr>
                  <w:color w:val="000000"/>
                  <w:lang w:eastAsia="zh-CN"/>
                </w:rPr>
                <w:t>Victim DL</w:t>
              </w:r>
            </w:ins>
          </w:p>
        </w:tc>
      </w:tr>
      <w:tr w:rsidR="005A4E51" w:rsidRPr="005A3264" w14:paraId="6AC29455" w14:textId="77777777" w:rsidTr="00332C1C">
        <w:trPr>
          <w:trHeight w:val="300"/>
          <w:ins w:id="903" w:author="Piipponen, Antti (Nokia - FI/Espoo)" w:date="2019-05-02T22:34:00Z"/>
        </w:trPr>
        <w:tc>
          <w:tcPr>
            <w:tcW w:w="1317" w:type="dxa"/>
            <w:vMerge/>
            <w:tcBorders>
              <w:left w:val="single" w:sz="4" w:space="0" w:color="auto"/>
              <w:right w:val="single" w:sz="4" w:space="0" w:color="auto"/>
            </w:tcBorders>
            <w:shd w:val="clear" w:color="auto" w:fill="auto"/>
            <w:noWrap/>
            <w:vAlign w:val="center"/>
            <w:hideMark/>
          </w:tcPr>
          <w:p w14:paraId="40C8CCA0" w14:textId="77777777" w:rsidR="005A4E51" w:rsidRPr="000E72C1" w:rsidRDefault="005A4E51" w:rsidP="00332C1C">
            <w:pPr>
              <w:pStyle w:val="TAH"/>
              <w:rPr>
                <w:ins w:id="904" w:author="Piipponen, Antti (Nokia - FI/Espoo)" w:date="2019-05-02T22:3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25EE552" w14:textId="77777777" w:rsidR="005A4E51" w:rsidRPr="000E72C1" w:rsidRDefault="005A4E51" w:rsidP="00332C1C">
            <w:pPr>
              <w:pStyle w:val="TAH"/>
              <w:rPr>
                <w:ins w:id="905" w:author="Piipponen, Antti (Nokia - FI/Espoo)" w:date="2019-05-02T22:34:00Z"/>
                <w:color w:val="000000"/>
                <w:lang w:eastAsia="zh-CN"/>
              </w:rPr>
            </w:pPr>
            <w:ins w:id="906" w:author="Piipponen, Antti (Nokia - FI/Espoo)" w:date="2019-05-02T22:3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D907AC4" w14:textId="77777777" w:rsidR="005A4E51" w:rsidRPr="000E72C1" w:rsidRDefault="005A4E51" w:rsidP="00332C1C">
            <w:pPr>
              <w:pStyle w:val="TAH"/>
              <w:rPr>
                <w:ins w:id="907" w:author="Piipponen, Antti (Nokia - FI/Espoo)" w:date="2019-05-02T22:34:00Z"/>
                <w:color w:val="000000"/>
                <w:lang w:eastAsia="zh-CN"/>
              </w:rPr>
            </w:pPr>
            <w:ins w:id="908" w:author="Piipponen, Antti (Nokia - FI/Espoo)" w:date="2019-05-02T22:34:00Z">
              <w:r w:rsidRPr="000E72C1">
                <w:rPr>
                  <w:color w:val="000000"/>
                  <w:lang w:eastAsia="zh-CN"/>
                </w:rPr>
                <w:t>Throughput degradation (%)</w:t>
              </w:r>
            </w:ins>
          </w:p>
        </w:tc>
      </w:tr>
      <w:tr w:rsidR="005A4E51" w:rsidRPr="005A3264" w14:paraId="488F9F79" w14:textId="77777777" w:rsidTr="00332C1C">
        <w:trPr>
          <w:trHeight w:val="300"/>
          <w:ins w:id="909" w:author="Piipponen, Antti (Nokia - FI/Espoo)" w:date="2019-05-02T22:3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5C166A2" w14:textId="77777777" w:rsidR="005A4E51" w:rsidRPr="000E72C1" w:rsidRDefault="005A4E51" w:rsidP="00332C1C">
            <w:pPr>
              <w:pStyle w:val="TAH"/>
              <w:rPr>
                <w:ins w:id="910" w:author="Piipponen, Antti (Nokia - FI/Espoo)" w:date="2019-05-02T22:3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78B21F4" w14:textId="77777777" w:rsidR="005A4E51" w:rsidRPr="000E72C1" w:rsidRDefault="005A4E51" w:rsidP="00332C1C">
            <w:pPr>
              <w:pStyle w:val="TAH"/>
              <w:rPr>
                <w:ins w:id="911" w:author="Piipponen, Antti (Nokia - FI/Espoo)" w:date="2019-05-02T22:34:00Z"/>
                <w:color w:val="000000"/>
                <w:lang w:eastAsia="zh-CN"/>
              </w:rPr>
            </w:pPr>
            <w:ins w:id="912" w:author="Piipponen, Antti (Nokia - FI/Espoo)" w:date="2019-05-02T22:3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1FA263F6" w14:textId="77777777" w:rsidR="005A4E51" w:rsidRPr="000E72C1" w:rsidRDefault="005A4E51" w:rsidP="00332C1C">
            <w:pPr>
              <w:pStyle w:val="TAH"/>
              <w:rPr>
                <w:ins w:id="913" w:author="Piipponen, Antti (Nokia - FI/Espoo)" w:date="2019-05-02T22:34:00Z"/>
                <w:color w:val="000000"/>
                <w:lang w:eastAsia="zh-CN"/>
              </w:rPr>
            </w:pPr>
            <w:ins w:id="914" w:author="Piipponen, Antti (Nokia - FI/Espoo)" w:date="2019-05-02T22:3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33E1916F" w14:textId="77777777" w:rsidR="005A4E51" w:rsidRPr="000E72C1" w:rsidRDefault="005A4E51" w:rsidP="00332C1C">
            <w:pPr>
              <w:pStyle w:val="TAH"/>
              <w:rPr>
                <w:ins w:id="915" w:author="Piipponen, Antti (Nokia - FI/Espoo)" w:date="2019-05-02T22:34:00Z"/>
                <w:color w:val="000000"/>
                <w:lang w:eastAsia="zh-CN"/>
              </w:rPr>
            </w:pPr>
            <w:ins w:id="916" w:author="Piipponen, Antti (Nokia - FI/Espoo)" w:date="2019-05-02T22:3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6F952A96" w14:textId="77777777" w:rsidR="005A4E51" w:rsidRPr="000E72C1" w:rsidRDefault="005A4E51" w:rsidP="00332C1C">
            <w:pPr>
              <w:pStyle w:val="TAH"/>
              <w:rPr>
                <w:ins w:id="917" w:author="Piipponen, Antti (Nokia - FI/Espoo)" w:date="2019-05-02T22:34:00Z"/>
                <w:color w:val="000000"/>
                <w:lang w:eastAsia="zh-CN"/>
              </w:rPr>
            </w:pPr>
            <w:ins w:id="918" w:author="Piipponen, Antti (Nokia - FI/Espoo)" w:date="2019-05-02T22:34:00Z">
              <w:r w:rsidRPr="000E72C1">
                <w:rPr>
                  <w:color w:val="000000"/>
                  <w:lang w:eastAsia="zh-CN"/>
                </w:rPr>
                <w:t>UL</w:t>
              </w:r>
            </w:ins>
          </w:p>
        </w:tc>
      </w:tr>
      <w:tr w:rsidR="005A4E51" w:rsidRPr="005A3264" w14:paraId="32709C4C" w14:textId="77777777" w:rsidTr="00332C1C">
        <w:trPr>
          <w:trHeight w:val="300"/>
          <w:ins w:id="919"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E5BCD9" w14:textId="77777777" w:rsidR="005A4E51" w:rsidRPr="000E72C1" w:rsidRDefault="005A4E51" w:rsidP="00332C1C">
            <w:pPr>
              <w:pStyle w:val="TAC"/>
              <w:rPr>
                <w:ins w:id="920" w:author="Piipponen, Antti (Nokia - FI/Espoo)" w:date="2019-05-02T22:34:00Z"/>
                <w:color w:val="000000"/>
                <w:lang w:eastAsia="zh-CN"/>
              </w:rPr>
            </w:pPr>
            <w:ins w:id="921" w:author="Piipponen, Antti (Nokia - FI/Espoo)" w:date="2019-05-02T22:3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08AAD25" w14:textId="6F48BC05" w:rsidR="005A4E51" w:rsidRPr="000E72C1" w:rsidRDefault="005A4E51" w:rsidP="00332C1C">
            <w:pPr>
              <w:pStyle w:val="TAC"/>
              <w:rPr>
                <w:ins w:id="922" w:author="Piipponen, Antti (Nokia - FI/Espoo)" w:date="2019-05-02T22:34:00Z"/>
                <w:color w:val="000000"/>
                <w:lang w:eastAsia="zh-CN"/>
              </w:rPr>
            </w:pPr>
            <w:ins w:id="923" w:author="Piipponen, Antti (Nokia - FI/Espoo)" w:date="2019-05-02T22:34:00Z">
              <w:r>
                <w:rPr>
                  <w:color w:val="000000"/>
                  <w:lang w:eastAsia="zh-CN"/>
                </w:rPr>
                <w:t>-</w:t>
              </w:r>
            </w:ins>
            <w:ins w:id="924" w:author="Piipponen, Antti (Nokia - FI/Espoo)" w:date="2019-05-02T22:47:00Z">
              <w:r w:rsidR="00BA1BE9">
                <w:rPr>
                  <w:color w:val="000000"/>
                  <w:lang w:eastAsia="zh-CN"/>
                </w:rPr>
                <w:t>0.7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32135E3" w14:textId="791F9711" w:rsidR="005A4E51" w:rsidRPr="000E72C1" w:rsidRDefault="005A4E51" w:rsidP="00332C1C">
            <w:pPr>
              <w:pStyle w:val="TAC"/>
              <w:rPr>
                <w:ins w:id="925" w:author="Piipponen, Antti (Nokia - FI/Espoo)" w:date="2019-05-02T22:34:00Z"/>
                <w:lang w:val="en-US" w:eastAsia="zh-CN"/>
              </w:rPr>
            </w:pPr>
            <w:ins w:id="926" w:author="Piipponen, Antti (Nokia - FI/Espoo)" w:date="2019-05-02T22:34:00Z">
              <w:r>
                <w:rPr>
                  <w:lang w:val="en-US" w:eastAsia="zh-CN"/>
                </w:rPr>
                <w:t>-</w:t>
              </w:r>
            </w:ins>
            <w:ins w:id="927" w:author="Piipponen, Antti (Nokia - FI/Espoo)" w:date="2019-05-02T22:48:00Z">
              <w:r w:rsidR="00BA1BE9">
                <w:rPr>
                  <w:lang w:val="en-US"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C1D3050" w14:textId="28FE40D8" w:rsidR="005A4E51" w:rsidRPr="000E72C1" w:rsidRDefault="005A4E51" w:rsidP="00332C1C">
            <w:pPr>
              <w:pStyle w:val="TAC"/>
              <w:rPr>
                <w:ins w:id="928" w:author="Piipponen, Antti (Nokia - FI/Espoo)" w:date="2019-05-02T22:34:00Z"/>
                <w:color w:val="000000"/>
                <w:lang w:eastAsia="zh-CN"/>
              </w:rPr>
            </w:pPr>
            <w:ins w:id="929" w:author="Piipponen, Antti (Nokia - FI/Espoo)" w:date="2019-05-02T22:34:00Z">
              <w:r>
                <w:rPr>
                  <w:color w:val="000000"/>
                  <w:lang w:eastAsia="zh-CN"/>
                </w:rPr>
                <w:t>-</w:t>
              </w:r>
            </w:ins>
            <w:ins w:id="930" w:author="Piipponen, Antti (Nokia - FI/Espoo)" w:date="2019-05-02T22:50:00Z">
              <w:r w:rsidR="00BA1BE9">
                <w:rPr>
                  <w:color w:val="000000"/>
                  <w:lang w:eastAsia="zh-CN"/>
                </w:rPr>
                <w:t>6.7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6D347A7" w14:textId="420FA75E" w:rsidR="005A4E51" w:rsidRPr="000E72C1" w:rsidRDefault="005A4E51" w:rsidP="00332C1C">
            <w:pPr>
              <w:pStyle w:val="TAC"/>
              <w:rPr>
                <w:ins w:id="931" w:author="Piipponen, Antti (Nokia - FI/Espoo)" w:date="2019-05-02T22:34:00Z"/>
                <w:lang w:val="en-US" w:eastAsia="zh-CN"/>
              </w:rPr>
            </w:pPr>
            <w:ins w:id="932" w:author="Piipponen, Antti (Nokia - FI/Espoo)" w:date="2019-05-02T22:34:00Z">
              <w:r>
                <w:rPr>
                  <w:lang w:val="en-US" w:eastAsia="zh-CN"/>
                </w:rPr>
                <w:t>-</w:t>
              </w:r>
            </w:ins>
            <w:ins w:id="933" w:author="Piipponen, Antti (Nokia - FI/Espoo)" w:date="2019-05-02T22:50:00Z">
              <w:r w:rsidR="00BA1BE9">
                <w:rPr>
                  <w:lang w:val="en-US" w:eastAsia="zh-CN"/>
                </w:rPr>
                <w:t>6.3</w:t>
              </w:r>
            </w:ins>
          </w:p>
        </w:tc>
      </w:tr>
      <w:tr w:rsidR="005A4E51" w:rsidRPr="005A3264" w14:paraId="3D430896" w14:textId="77777777" w:rsidTr="00332C1C">
        <w:trPr>
          <w:trHeight w:val="255"/>
          <w:ins w:id="934"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28E627" w14:textId="77777777" w:rsidR="005A4E51" w:rsidRPr="000E72C1" w:rsidRDefault="005A4E51" w:rsidP="00332C1C">
            <w:pPr>
              <w:pStyle w:val="TAC"/>
              <w:rPr>
                <w:ins w:id="935" w:author="Piipponen, Antti (Nokia - FI/Espoo)" w:date="2019-05-02T22:34:00Z"/>
                <w:lang w:eastAsia="zh-CN"/>
              </w:rPr>
            </w:pPr>
            <w:ins w:id="936" w:author="Piipponen, Antti (Nokia - FI/Espoo)" w:date="2019-05-02T22:3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123824" w14:textId="6CC7BD82" w:rsidR="005A4E51" w:rsidRPr="000E72C1" w:rsidRDefault="005A4E51" w:rsidP="00332C1C">
            <w:pPr>
              <w:pStyle w:val="TAC"/>
              <w:rPr>
                <w:ins w:id="937" w:author="Piipponen, Antti (Nokia - FI/Espoo)" w:date="2019-05-02T22:34:00Z"/>
                <w:color w:val="000000"/>
                <w:lang w:eastAsia="zh-CN"/>
              </w:rPr>
            </w:pPr>
            <w:ins w:id="938" w:author="Piipponen, Antti (Nokia - FI/Espoo)" w:date="2019-05-02T22:34:00Z">
              <w:r>
                <w:rPr>
                  <w:color w:val="000000"/>
                  <w:lang w:eastAsia="zh-CN"/>
                </w:rPr>
                <w:t>-</w:t>
              </w:r>
            </w:ins>
            <w:ins w:id="939" w:author="Piipponen, Antti (Nokia - FI/Espoo)" w:date="2019-05-02T22:48:00Z">
              <w:r w:rsidR="00BA1BE9">
                <w:rPr>
                  <w:color w:val="000000"/>
                  <w:lang w:eastAsia="zh-CN"/>
                </w:rPr>
                <w:t>5.0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008BFB" w14:textId="4DD3EBC1" w:rsidR="005A4E51" w:rsidRPr="000E72C1" w:rsidRDefault="005A4E51" w:rsidP="00332C1C">
            <w:pPr>
              <w:pStyle w:val="TAC"/>
              <w:rPr>
                <w:ins w:id="940" w:author="Piipponen, Antti (Nokia - FI/Espoo)" w:date="2019-05-02T22:34:00Z"/>
                <w:color w:val="000000"/>
                <w:lang w:eastAsia="zh-CN"/>
              </w:rPr>
            </w:pPr>
            <w:ins w:id="941" w:author="Piipponen, Antti (Nokia - FI/Espoo)" w:date="2019-05-02T22:34:00Z">
              <w:r>
                <w:rPr>
                  <w:color w:val="000000"/>
                  <w:lang w:eastAsia="zh-CN"/>
                </w:rPr>
                <w:t>-</w:t>
              </w:r>
            </w:ins>
            <w:ins w:id="942" w:author="Piipponen, Antti (Nokia - FI/Espoo)" w:date="2019-05-02T22:48:00Z">
              <w:r w:rsidR="00BA1BE9">
                <w:rPr>
                  <w:color w:val="000000"/>
                  <w:lang w:eastAsia="zh-CN"/>
                </w:rPr>
                <w:t>6.1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06D9ED" w14:textId="412048E5" w:rsidR="005A4E51" w:rsidRPr="000E72C1" w:rsidRDefault="005A4E51" w:rsidP="00332C1C">
            <w:pPr>
              <w:pStyle w:val="TAC"/>
              <w:rPr>
                <w:ins w:id="943" w:author="Piipponen, Antti (Nokia - FI/Espoo)" w:date="2019-05-02T22:34:00Z"/>
                <w:color w:val="000000"/>
                <w:lang w:eastAsia="zh-CN"/>
              </w:rPr>
            </w:pPr>
            <w:ins w:id="944" w:author="Piipponen, Antti (Nokia - FI/Espoo)" w:date="2019-05-02T22:34:00Z">
              <w:r>
                <w:rPr>
                  <w:color w:val="000000"/>
                  <w:lang w:eastAsia="zh-CN"/>
                </w:rPr>
                <w:t>-</w:t>
              </w:r>
            </w:ins>
            <w:ins w:id="945" w:author="Piipponen, Antti (Nokia - FI/Espoo)" w:date="2019-05-02T22:51:00Z">
              <w:r w:rsidR="00BA1BE9">
                <w:rPr>
                  <w:color w:val="000000"/>
                  <w:lang w:eastAsia="zh-CN"/>
                </w:rPr>
                <w:t>5.4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8E32658" w14:textId="3B07EE4F" w:rsidR="005A4E51" w:rsidRPr="000E72C1" w:rsidRDefault="005A4E51" w:rsidP="00332C1C">
            <w:pPr>
              <w:pStyle w:val="TAC"/>
              <w:rPr>
                <w:ins w:id="946" w:author="Piipponen, Antti (Nokia - FI/Espoo)" w:date="2019-05-02T22:34:00Z"/>
                <w:color w:val="000000"/>
                <w:lang w:eastAsia="zh-CN"/>
              </w:rPr>
            </w:pPr>
            <w:ins w:id="947" w:author="Piipponen, Antti (Nokia - FI/Espoo)" w:date="2019-05-02T22:34:00Z">
              <w:r>
                <w:rPr>
                  <w:color w:val="000000"/>
                  <w:lang w:eastAsia="zh-CN"/>
                </w:rPr>
                <w:t>-</w:t>
              </w:r>
            </w:ins>
            <w:ins w:id="948" w:author="Piipponen, Antti (Nokia - FI/Espoo)" w:date="2019-05-02T22:51:00Z">
              <w:r w:rsidR="00BA1BE9">
                <w:rPr>
                  <w:color w:val="000000"/>
                  <w:lang w:eastAsia="zh-CN"/>
                </w:rPr>
                <w:t>5.4</w:t>
              </w:r>
            </w:ins>
          </w:p>
        </w:tc>
      </w:tr>
      <w:tr w:rsidR="005A4E51" w:rsidRPr="005A3264" w14:paraId="17CE75D4" w14:textId="77777777" w:rsidTr="00332C1C">
        <w:trPr>
          <w:trHeight w:val="255"/>
          <w:ins w:id="949" w:author="Piipponen, Antti (Nokia - FI/Espoo)" w:date="2019-05-02T22:3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AD3DD4" w14:textId="77777777" w:rsidR="005A4E51" w:rsidRPr="000E72C1" w:rsidRDefault="005A4E51" w:rsidP="00332C1C">
            <w:pPr>
              <w:pStyle w:val="TAC"/>
              <w:rPr>
                <w:ins w:id="950" w:author="Piipponen, Antti (Nokia - FI/Espoo)" w:date="2019-05-02T22:34:00Z"/>
                <w:lang w:eastAsia="zh-CN"/>
              </w:rPr>
            </w:pPr>
            <w:ins w:id="951" w:author="Piipponen, Antti (Nokia - FI/Espoo)" w:date="2019-05-02T22:3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29D7F7" w14:textId="7CBF60B2" w:rsidR="005A4E51" w:rsidRPr="000E72C1" w:rsidRDefault="005A4E51" w:rsidP="00332C1C">
            <w:pPr>
              <w:pStyle w:val="TAC"/>
              <w:rPr>
                <w:ins w:id="952" w:author="Piipponen, Antti (Nokia - FI/Espoo)" w:date="2019-05-02T22:34:00Z"/>
                <w:lang w:eastAsia="zh-CN"/>
              </w:rPr>
            </w:pPr>
            <w:ins w:id="953" w:author="Piipponen, Antti (Nokia - FI/Espoo)" w:date="2019-05-02T22:34:00Z">
              <w:r>
                <w:rPr>
                  <w:lang w:eastAsia="zh-CN"/>
                </w:rPr>
                <w:t>-</w:t>
              </w:r>
            </w:ins>
            <w:ins w:id="954" w:author="Piipponen, Antti (Nokia - FI/Espoo)" w:date="2019-05-02T22:48:00Z">
              <w:r w:rsidR="00BA1BE9">
                <w:rPr>
                  <w:lang w:eastAsia="zh-CN"/>
                </w:rPr>
                <w:t>3.0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44EF26E" w14:textId="6324155F" w:rsidR="005A4E51" w:rsidRPr="000E72C1" w:rsidRDefault="005A4E51" w:rsidP="00332C1C">
            <w:pPr>
              <w:pStyle w:val="TAC"/>
              <w:rPr>
                <w:ins w:id="955" w:author="Piipponen, Antti (Nokia - FI/Espoo)" w:date="2019-05-02T22:34:00Z"/>
                <w:lang w:eastAsia="zh-CN"/>
              </w:rPr>
            </w:pPr>
            <w:ins w:id="956" w:author="Piipponen, Antti (Nokia - FI/Espoo)" w:date="2019-05-02T22:34:00Z">
              <w:r>
                <w:rPr>
                  <w:lang w:eastAsia="zh-CN"/>
                </w:rPr>
                <w:t>-</w:t>
              </w:r>
            </w:ins>
            <w:ins w:id="957" w:author="Piipponen, Antti (Nokia - FI/Espoo)" w:date="2019-05-02T22:49:00Z">
              <w:r w:rsidR="00BA1BE9">
                <w:rPr>
                  <w:lang w:eastAsia="zh-CN"/>
                </w:rPr>
                <w:t>3.3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3B71551" w14:textId="6A561E28" w:rsidR="005A4E51" w:rsidRPr="000E72C1" w:rsidRDefault="00BA1BE9" w:rsidP="00332C1C">
            <w:pPr>
              <w:pStyle w:val="TAC"/>
              <w:rPr>
                <w:ins w:id="958" w:author="Piipponen, Antti (Nokia - FI/Espoo)" w:date="2019-05-02T22:34:00Z"/>
                <w:lang w:val="en-US" w:eastAsia="zh-CN"/>
              </w:rPr>
            </w:pPr>
            <w:ins w:id="959" w:author="Piipponen, Antti (Nokia - FI/Espoo)" w:date="2019-05-02T22:51: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1B9967A" w14:textId="1677BAE3" w:rsidR="005A4E51" w:rsidRPr="000E72C1" w:rsidRDefault="00BA1BE9" w:rsidP="00332C1C">
            <w:pPr>
              <w:pStyle w:val="TAC"/>
              <w:rPr>
                <w:ins w:id="960" w:author="Piipponen, Antti (Nokia - FI/Espoo)" w:date="2019-05-02T22:34:00Z"/>
                <w:lang w:val="en-US" w:eastAsia="zh-CN"/>
              </w:rPr>
            </w:pPr>
            <w:ins w:id="961" w:author="Piipponen, Antti (Nokia - FI/Espoo)" w:date="2019-05-02T22:51:00Z">
              <w:r>
                <w:rPr>
                  <w:lang w:val="en-US" w:eastAsia="zh-CN"/>
                </w:rPr>
                <w:t>0.0</w:t>
              </w:r>
            </w:ins>
          </w:p>
        </w:tc>
      </w:tr>
    </w:tbl>
    <w:p w14:paraId="668AFFA2" w14:textId="10297B5C" w:rsidR="005A4E51" w:rsidRDefault="005A4E51" w:rsidP="005A4E51">
      <w:pPr>
        <w:pStyle w:val="Heading4"/>
        <w:rPr>
          <w:ins w:id="962" w:author="Piipponen, Antti (Nokia - FI/Espoo)" w:date="2019-05-02T22:34:00Z"/>
        </w:rPr>
      </w:pPr>
      <w:ins w:id="963" w:author="Piipponen, Antti (Nokia - FI/Espoo)" w:date="2019-05-02T22:34:00Z">
        <w:r>
          <w:t>A.1.</w:t>
        </w:r>
      </w:ins>
      <w:ins w:id="964" w:author="Piipponen, Antti (Nokia - FI/Espoo)" w:date="2019-05-02T22:35:00Z">
        <w:r>
          <w:t>5</w:t>
        </w:r>
      </w:ins>
      <w:ins w:id="965" w:author="Piipponen, Antti (Nokia - FI/Espoo)" w:date="2019-05-02T22:34:00Z">
        <w:r>
          <w:t>.3</w:t>
        </w:r>
        <w:r>
          <w:tab/>
          <w:t>Results evaluation</w:t>
        </w:r>
      </w:ins>
    </w:p>
    <w:p w14:paraId="7D7DDDD6" w14:textId="3B875136" w:rsidR="005A4E51" w:rsidRDefault="005A4E51" w:rsidP="005A4E51">
      <w:pPr>
        <w:rPr>
          <w:ins w:id="966" w:author="Piipponen, Antti (Nokia - FI/Espoo)" w:date="2019-05-03T10:34:00Z"/>
        </w:rPr>
      </w:pPr>
      <w:ins w:id="967" w:author="Piipponen, Antti (Nokia - FI/Espoo)" w:date="2019-05-02T22:34:00Z">
        <w:r>
          <w:t>T</w:t>
        </w:r>
      </w:ins>
      <w:ins w:id="968" w:author="Piipponen, Antti (Nokia - FI/Espoo)" w:date="2019-05-03T10:33:00Z">
        <w:r w:rsidR="009962C8">
          <w:t xml:space="preserve">he results indicate that in the dense indoor deployment case, the </w:t>
        </w:r>
      </w:ins>
      <w:ins w:id="969" w:author="Piipponen, Antti (Nokia - FI/Espoo)" w:date="2019-05-03T10:34:00Z">
        <w:r w:rsidR="001E0EBF">
          <w:t>conflicting TDD configurations improve DL performance.</w:t>
        </w:r>
      </w:ins>
    </w:p>
    <w:p w14:paraId="51434A13" w14:textId="154A7B87" w:rsidR="001E0EBF" w:rsidRDefault="001E0EBF" w:rsidP="005A4E51">
      <w:pPr>
        <w:rPr>
          <w:ins w:id="970" w:author="Piipponen, Antti (Nokia - FI/Espoo)" w:date="2019-05-02T22:34:00Z"/>
        </w:rPr>
      </w:pPr>
      <w:ins w:id="971" w:author="Piipponen, Antti (Nokia - FI/Espoo)" w:date="2019-05-03T10:34:00Z">
        <w:r>
          <w:t xml:space="preserve">The reasoning is that </w:t>
        </w:r>
      </w:ins>
      <w:ins w:id="972" w:author="Piipponen, Antti (Nokia - FI/Espoo)" w:date="2019-05-03T10:35:00Z">
        <w:r>
          <w:t xml:space="preserve">in the synchronized TDD baseline, the high power adjacent channel DL transmissions </w:t>
        </w:r>
      </w:ins>
      <w:ins w:id="973" w:author="Piipponen, Antti (Nokia - FI/Espoo)" w:date="2019-05-03T10:36:00Z">
        <w:r>
          <w:t xml:space="preserve">are significantly higher source of ACI, than in the conflicting TDD case where the source of ACI are the lower power UL transmissions. Also the </w:t>
        </w:r>
      </w:ins>
      <w:ins w:id="974" w:author="Piipponen, Antti (Nokia - FI/Espoo)" w:date="2019-05-03T10:34:00Z">
        <w:r>
          <w:t xml:space="preserve">co-channel interference from own network base </w:t>
        </w:r>
      </w:ins>
      <w:ins w:id="975" w:author="Piipponen, Antti (Nokia - FI/Espoo)" w:date="2019-05-03T10:35:00Z">
        <w:r>
          <w:t>stations is rather large in the baseline</w:t>
        </w:r>
      </w:ins>
      <w:ins w:id="976" w:author="Piipponen, Antti (Nokia - FI/Espoo)" w:date="2019-05-03T10:36:00Z">
        <w:r>
          <w:t xml:space="preserve"> case, making it difficult to see any potential degradat</w:t>
        </w:r>
      </w:ins>
      <w:ins w:id="977" w:author="Piipponen, Antti (Nokia - FI/Espoo)" w:date="2019-05-03T10:37:00Z">
        <w:r>
          <w:t>ion in the conflicting TDD.</w:t>
        </w:r>
      </w:ins>
    </w:p>
    <w:p w14:paraId="123CA1ED" w14:textId="6C8D484C" w:rsidR="00BA1BE9" w:rsidRDefault="00BA1BE9" w:rsidP="00BA1BE9">
      <w:pPr>
        <w:pStyle w:val="Heading3"/>
        <w:rPr>
          <w:ins w:id="978" w:author="Piipponen, Antti (Nokia - FI/Espoo)" w:date="2019-05-02T22:51:00Z"/>
        </w:rPr>
      </w:pPr>
      <w:ins w:id="979" w:author="Piipponen, Antti (Nokia - FI/Espoo)" w:date="2019-05-02T22:51:00Z">
        <w:r>
          <w:lastRenderedPageBreak/>
          <w:t>A.1.6</w:t>
        </w:r>
        <w:r>
          <w:tab/>
          <w:t xml:space="preserve">Scenario 8 (Indoor </w:t>
        </w:r>
        <w:r>
          <w:sym w:font="Wingdings" w:char="F0E0"/>
        </w:r>
        <w:r>
          <w:t xml:space="preserve"> Indoor </w:t>
        </w:r>
      </w:ins>
      <w:ins w:id="980" w:author="Piipponen, Antti (Nokia - FI/Espoo)" w:date="2019-05-02T22:52:00Z">
        <w:r>
          <w:t>U</w:t>
        </w:r>
      </w:ins>
      <w:ins w:id="981" w:author="Piipponen, Antti (Nokia - FI/Espoo)" w:date="2019-05-02T22:51:00Z">
        <w:r>
          <w:t>L victim)</w:t>
        </w:r>
      </w:ins>
    </w:p>
    <w:p w14:paraId="3B1CB3E6" w14:textId="3643B6AC" w:rsidR="00BA1BE9" w:rsidRDefault="00BA1BE9" w:rsidP="00BA1BE9">
      <w:pPr>
        <w:pStyle w:val="Heading4"/>
        <w:rPr>
          <w:ins w:id="982" w:author="Piipponen, Antti (Nokia - FI/Espoo)" w:date="2019-05-02T22:51:00Z"/>
        </w:rPr>
      </w:pPr>
      <w:ins w:id="983" w:author="Piipponen, Antti (Nokia - FI/Espoo)" w:date="2019-05-02T22:51:00Z">
        <w:r>
          <w:t>A.1.</w:t>
        </w:r>
      </w:ins>
      <w:ins w:id="984" w:author="Piipponen, Antti (Nokia - FI/Espoo)" w:date="2019-05-02T22:52:00Z">
        <w:r>
          <w:t>6</w:t>
        </w:r>
      </w:ins>
      <w:ins w:id="985" w:author="Piipponen, Antti (Nokia - FI/Espoo)" w:date="2019-05-02T22:51:00Z">
        <w:r>
          <w:t>.1</w:t>
        </w:r>
        <w:r>
          <w:tab/>
          <w:t>Full Buffer</w:t>
        </w:r>
      </w:ins>
    </w:p>
    <w:p w14:paraId="572E5E3D" w14:textId="77777777" w:rsidR="00BA1BE9" w:rsidRDefault="00BA1BE9" w:rsidP="002042D5">
      <w:pPr>
        <w:jc w:val="center"/>
        <w:rPr>
          <w:ins w:id="986" w:author="Piipponen, Antti (Nokia - FI/Espoo)" w:date="2019-05-02T22:51:00Z"/>
        </w:rPr>
      </w:pPr>
      <w:ins w:id="987" w:author="Piipponen, Antti (Nokia - FI/Espoo)" w:date="2019-05-02T22:51:00Z">
        <w:r>
          <w:rPr>
            <w:noProof/>
          </w:rPr>
          <w:drawing>
            <wp:inline distT="0" distB="0" distL="0" distR="0" wp14:anchorId="22D70376" wp14:editId="0CCD75A8">
              <wp:extent cx="4147200" cy="2599200"/>
              <wp:effectExtent l="0" t="0" r="5715" b="444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2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51134476" wp14:editId="41275D50">
              <wp:extent cx="4147200" cy="2599200"/>
              <wp:effectExtent l="0" t="0" r="5715" b="444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28E22247" w14:textId="4FDF89BB" w:rsidR="00BA1BE9" w:rsidRPr="000B2521" w:rsidRDefault="00BA1BE9" w:rsidP="00BA1BE9">
      <w:pPr>
        <w:jc w:val="center"/>
        <w:rPr>
          <w:ins w:id="988" w:author="Piipponen, Antti (Nokia - FI/Espoo)" w:date="2019-05-02T22:51:00Z"/>
          <w:rFonts w:ascii="Arial" w:hAnsi="Arial"/>
          <w:b/>
          <w:lang w:val="en-US"/>
        </w:rPr>
      </w:pPr>
      <w:ins w:id="989" w:author="Piipponen, Antti (Nokia - FI/Espoo)" w:date="2019-05-02T22:51: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990" w:author="Piipponen, Antti (Nokia - FI/Espoo)" w:date="2019-05-02T22:52:00Z">
        <w:r>
          <w:rPr>
            <w:rFonts w:ascii="Arial" w:hAnsi="Arial"/>
            <w:b/>
            <w:lang w:val="en-US"/>
          </w:rPr>
          <w:t>6</w:t>
        </w:r>
      </w:ins>
      <w:ins w:id="991" w:author="Piipponen, Antti (Nokia - FI/Espoo)" w:date="2019-05-02T22:51: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ins>
      <w:ins w:id="992" w:author="Piipponen, Antti (Nokia - FI/Espoo)" w:date="2019-05-02T22:52:00Z">
        <w:r>
          <w:rPr>
            <w:rFonts w:ascii="Arial" w:hAnsi="Arial"/>
            <w:b/>
            <w:lang w:val="en-US"/>
          </w:rPr>
          <w:t>U</w:t>
        </w:r>
      </w:ins>
      <w:ins w:id="993" w:author="Piipponen, Antti (Nokia - FI/Espoo)" w:date="2019-05-02T22:51:00Z">
        <w:r w:rsidRPr="000B2521">
          <w:rPr>
            <w:rFonts w:ascii="Arial" w:hAnsi="Arial"/>
            <w:b/>
            <w:lang w:val="en-US"/>
          </w:rPr>
          <w:t xml:space="preserve">L </w:t>
        </w:r>
        <w:r w:rsidRPr="00B12EE1">
          <w:rPr>
            <w:rFonts w:ascii="Arial" w:hAnsi="Arial"/>
            <w:b/>
            <w:lang w:val="x-none"/>
          </w:rPr>
          <w:t>victim</w:t>
        </w:r>
        <w:r w:rsidRPr="000B2521">
          <w:rPr>
            <w:rFonts w:ascii="Arial" w:hAnsi="Arial"/>
            <w:b/>
            <w:lang w:val="en-US"/>
          </w:rPr>
          <w:t>, full buffer traffic</w:t>
        </w:r>
      </w:ins>
    </w:p>
    <w:p w14:paraId="0649C8A6" w14:textId="7FDC1090" w:rsidR="00BA1BE9" w:rsidRPr="000B2521" w:rsidRDefault="00BA1BE9" w:rsidP="00BA1BE9">
      <w:pPr>
        <w:keepNext/>
        <w:jc w:val="center"/>
        <w:rPr>
          <w:ins w:id="994" w:author="Piipponen, Antti (Nokia - FI/Espoo)" w:date="2019-05-02T22:51:00Z"/>
          <w:rFonts w:ascii="Arial" w:hAnsi="Arial"/>
          <w:b/>
          <w:lang w:val="en-US"/>
        </w:rPr>
      </w:pPr>
      <w:ins w:id="995" w:author="Piipponen, Antti (Nokia - FI/Espoo)" w:date="2019-05-02T22:51: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996" w:author="Piipponen, Antti (Nokia - FI/Espoo)" w:date="2019-05-02T22:52:00Z">
        <w:r>
          <w:rPr>
            <w:rFonts w:ascii="Arial" w:hAnsi="Arial"/>
            <w:b/>
            <w:lang w:val="en-US"/>
          </w:rPr>
          <w:t>6</w:t>
        </w:r>
      </w:ins>
      <w:ins w:id="997" w:author="Piipponen, Antti (Nokia - FI/Espoo)" w:date="2019-05-02T22:51: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 xml:space="preserve">Indoor </w:t>
        </w:r>
      </w:ins>
      <w:ins w:id="998" w:author="Piipponen, Antti (Nokia - FI/Espoo)" w:date="2019-05-02T22:52:00Z">
        <w:r>
          <w:rPr>
            <w:rFonts w:ascii="Arial" w:hAnsi="Arial"/>
            <w:b/>
            <w:lang w:val="en-US"/>
          </w:rPr>
          <w:t>U</w:t>
        </w:r>
      </w:ins>
      <w:ins w:id="999" w:author="Piipponen, Antti (Nokia - FI/Espoo)" w:date="2019-05-02T22:51:00Z">
        <w:r>
          <w:rPr>
            <w:rFonts w:ascii="Arial" w:hAnsi="Arial"/>
            <w:b/>
            <w:lang w:val="en-US"/>
          </w:rPr>
          <w:t>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BA1BE9" w:rsidRPr="005A3264" w14:paraId="64FC5936" w14:textId="77777777" w:rsidTr="00332C1C">
        <w:trPr>
          <w:trHeight w:val="300"/>
          <w:ins w:id="1000" w:author="Piipponen, Antti (Nokia - FI/Espoo)" w:date="2019-05-02T22:51: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57A34D63" w14:textId="77777777" w:rsidR="00BA1BE9" w:rsidRPr="000E72C1" w:rsidRDefault="00BA1BE9" w:rsidP="00332C1C">
            <w:pPr>
              <w:pStyle w:val="TAH"/>
              <w:rPr>
                <w:ins w:id="1001" w:author="Piipponen, Antti (Nokia - FI/Espoo)" w:date="2019-05-02T22:51:00Z"/>
                <w:lang w:eastAsia="zh-CN"/>
              </w:rPr>
            </w:pPr>
            <w:ins w:id="1002" w:author="Piipponen, Antti (Nokia - FI/Espoo)" w:date="2019-05-02T22:51: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EDCBAF0" w14:textId="64FEA52A" w:rsidR="00BA1BE9" w:rsidRPr="000E72C1" w:rsidRDefault="00BA1BE9" w:rsidP="00332C1C">
            <w:pPr>
              <w:pStyle w:val="TAH"/>
              <w:rPr>
                <w:ins w:id="1003" w:author="Piipponen, Antti (Nokia - FI/Espoo)" w:date="2019-05-02T22:51:00Z"/>
                <w:color w:val="000000"/>
                <w:lang w:eastAsia="zh-CN"/>
              </w:rPr>
            </w:pPr>
            <w:ins w:id="1004" w:author="Piipponen, Antti (Nokia - FI/Espoo)" w:date="2019-05-02T22:51:00Z">
              <w:r w:rsidRPr="000E72C1">
                <w:rPr>
                  <w:color w:val="000000"/>
                  <w:lang w:eastAsia="zh-CN"/>
                </w:rPr>
                <w:t xml:space="preserve">Victim </w:t>
              </w:r>
            </w:ins>
            <w:ins w:id="1005" w:author="Piipponen, Antti (Nokia - FI/Espoo)" w:date="2019-05-02T22:52:00Z">
              <w:r>
                <w:rPr>
                  <w:color w:val="000000"/>
                  <w:lang w:eastAsia="zh-CN"/>
                </w:rPr>
                <w:t>U</w:t>
              </w:r>
            </w:ins>
            <w:ins w:id="1006" w:author="Piipponen, Antti (Nokia - FI/Espoo)" w:date="2019-05-02T22:51:00Z">
              <w:r w:rsidRPr="000E72C1">
                <w:rPr>
                  <w:color w:val="000000"/>
                  <w:lang w:eastAsia="zh-CN"/>
                </w:rPr>
                <w:t>L</w:t>
              </w:r>
            </w:ins>
          </w:p>
        </w:tc>
      </w:tr>
      <w:tr w:rsidR="00BA1BE9" w:rsidRPr="005A3264" w14:paraId="464AC313" w14:textId="77777777" w:rsidTr="00332C1C">
        <w:trPr>
          <w:trHeight w:val="300"/>
          <w:ins w:id="1007" w:author="Piipponen, Antti (Nokia - FI/Espoo)" w:date="2019-05-02T22:51:00Z"/>
        </w:trPr>
        <w:tc>
          <w:tcPr>
            <w:tcW w:w="1317" w:type="dxa"/>
            <w:vMerge/>
            <w:tcBorders>
              <w:left w:val="single" w:sz="4" w:space="0" w:color="auto"/>
              <w:right w:val="single" w:sz="4" w:space="0" w:color="auto"/>
            </w:tcBorders>
            <w:shd w:val="clear" w:color="auto" w:fill="auto"/>
            <w:noWrap/>
            <w:vAlign w:val="center"/>
            <w:hideMark/>
          </w:tcPr>
          <w:p w14:paraId="3FF74628" w14:textId="77777777" w:rsidR="00BA1BE9" w:rsidRPr="000E72C1" w:rsidRDefault="00BA1BE9" w:rsidP="00332C1C">
            <w:pPr>
              <w:pStyle w:val="TAH"/>
              <w:rPr>
                <w:ins w:id="1008" w:author="Piipponen, Antti (Nokia - FI/Espoo)" w:date="2019-05-02T22:51: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C4B48B2" w14:textId="77777777" w:rsidR="00BA1BE9" w:rsidRPr="000E72C1" w:rsidRDefault="00BA1BE9" w:rsidP="00332C1C">
            <w:pPr>
              <w:pStyle w:val="TAH"/>
              <w:rPr>
                <w:ins w:id="1009" w:author="Piipponen, Antti (Nokia - FI/Espoo)" w:date="2019-05-02T22:51:00Z"/>
                <w:color w:val="000000"/>
                <w:lang w:eastAsia="zh-CN"/>
              </w:rPr>
            </w:pPr>
            <w:ins w:id="1010" w:author="Piipponen, Antti (Nokia - FI/Espoo)" w:date="2019-05-02T22:51: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F30982D" w14:textId="77777777" w:rsidR="00BA1BE9" w:rsidRPr="000E72C1" w:rsidRDefault="00BA1BE9" w:rsidP="00332C1C">
            <w:pPr>
              <w:pStyle w:val="TAH"/>
              <w:rPr>
                <w:ins w:id="1011" w:author="Piipponen, Antti (Nokia - FI/Espoo)" w:date="2019-05-02T22:51:00Z"/>
                <w:color w:val="000000"/>
                <w:lang w:eastAsia="zh-CN"/>
              </w:rPr>
            </w:pPr>
            <w:ins w:id="1012" w:author="Piipponen, Antti (Nokia - FI/Espoo)" w:date="2019-05-02T22:51:00Z">
              <w:r w:rsidRPr="000E72C1">
                <w:rPr>
                  <w:color w:val="000000"/>
                  <w:lang w:eastAsia="zh-CN"/>
                </w:rPr>
                <w:t>Throughput degradation (%)</w:t>
              </w:r>
            </w:ins>
          </w:p>
        </w:tc>
      </w:tr>
      <w:tr w:rsidR="00BA1BE9" w:rsidRPr="005A3264" w14:paraId="180901E8" w14:textId="77777777" w:rsidTr="00332C1C">
        <w:trPr>
          <w:trHeight w:val="300"/>
          <w:ins w:id="1013" w:author="Piipponen, Antti (Nokia - FI/Espoo)" w:date="2019-05-02T22:51: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D2A89BE" w14:textId="77777777" w:rsidR="00BA1BE9" w:rsidRPr="000E72C1" w:rsidRDefault="00BA1BE9" w:rsidP="00332C1C">
            <w:pPr>
              <w:pStyle w:val="TAH"/>
              <w:rPr>
                <w:ins w:id="1014" w:author="Piipponen, Antti (Nokia - FI/Espoo)" w:date="2019-05-02T22:51: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3F30FB3" w14:textId="77777777" w:rsidR="00BA1BE9" w:rsidRPr="000E72C1" w:rsidRDefault="00BA1BE9" w:rsidP="00332C1C">
            <w:pPr>
              <w:pStyle w:val="TAH"/>
              <w:rPr>
                <w:ins w:id="1015" w:author="Piipponen, Antti (Nokia - FI/Espoo)" w:date="2019-05-02T22:51:00Z"/>
                <w:color w:val="000000"/>
                <w:lang w:eastAsia="zh-CN"/>
              </w:rPr>
            </w:pPr>
            <w:ins w:id="1016" w:author="Piipponen, Antti (Nokia - FI/Espoo)" w:date="2019-05-02T22:51: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3EADF90E" w14:textId="2FB96974" w:rsidR="00BA1BE9" w:rsidRPr="000E72C1" w:rsidRDefault="00BA1BE9" w:rsidP="00332C1C">
            <w:pPr>
              <w:pStyle w:val="TAH"/>
              <w:rPr>
                <w:ins w:id="1017" w:author="Piipponen, Antti (Nokia - FI/Espoo)" w:date="2019-05-02T22:51:00Z"/>
                <w:color w:val="000000"/>
                <w:lang w:eastAsia="zh-CN"/>
              </w:rPr>
            </w:pPr>
            <w:ins w:id="1018" w:author="Piipponen, Antti (Nokia - FI/Espoo)" w:date="2019-05-02T22:52:00Z">
              <w:r>
                <w:rPr>
                  <w:color w:val="000000"/>
                  <w:lang w:eastAsia="zh-CN"/>
                </w:rPr>
                <w:t>D</w:t>
              </w:r>
            </w:ins>
            <w:ins w:id="1019" w:author="Piipponen, Antti (Nokia - FI/Espoo)" w:date="2019-05-02T22:51: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33385C50" w14:textId="77777777" w:rsidR="00BA1BE9" w:rsidRPr="000E72C1" w:rsidRDefault="00BA1BE9" w:rsidP="00332C1C">
            <w:pPr>
              <w:pStyle w:val="TAH"/>
              <w:rPr>
                <w:ins w:id="1020" w:author="Piipponen, Antti (Nokia - FI/Espoo)" w:date="2019-05-02T22:51:00Z"/>
                <w:color w:val="000000"/>
                <w:lang w:eastAsia="zh-CN"/>
              </w:rPr>
            </w:pPr>
            <w:ins w:id="1021" w:author="Piipponen, Antti (Nokia - FI/Espoo)" w:date="2019-05-02T22:51: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43A34D1" w14:textId="21A40A67" w:rsidR="00BA1BE9" w:rsidRPr="000E72C1" w:rsidRDefault="00BA1BE9" w:rsidP="00332C1C">
            <w:pPr>
              <w:pStyle w:val="TAH"/>
              <w:rPr>
                <w:ins w:id="1022" w:author="Piipponen, Antti (Nokia - FI/Espoo)" w:date="2019-05-02T22:51:00Z"/>
                <w:color w:val="000000"/>
                <w:lang w:eastAsia="zh-CN"/>
              </w:rPr>
            </w:pPr>
            <w:ins w:id="1023" w:author="Piipponen, Antti (Nokia - FI/Espoo)" w:date="2019-05-02T22:52:00Z">
              <w:r>
                <w:rPr>
                  <w:color w:val="000000"/>
                  <w:lang w:eastAsia="zh-CN"/>
                </w:rPr>
                <w:t>D</w:t>
              </w:r>
            </w:ins>
            <w:ins w:id="1024" w:author="Piipponen, Antti (Nokia - FI/Espoo)" w:date="2019-05-02T22:51:00Z">
              <w:r w:rsidRPr="000E72C1">
                <w:rPr>
                  <w:color w:val="000000"/>
                  <w:lang w:eastAsia="zh-CN"/>
                </w:rPr>
                <w:t>L</w:t>
              </w:r>
            </w:ins>
          </w:p>
        </w:tc>
      </w:tr>
      <w:tr w:rsidR="00BA1BE9" w:rsidRPr="005A3264" w14:paraId="5059F5D0" w14:textId="77777777" w:rsidTr="00332C1C">
        <w:trPr>
          <w:trHeight w:val="300"/>
          <w:ins w:id="1025"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9ADBCD" w14:textId="77777777" w:rsidR="00BA1BE9" w:rsidRPr="000E72C1" w:rsidRDefault="00BA1BE9" w:rsidP="00332C1C">
            <w:pPr>
              <w:pStyle w:val="TAC"/>
              <w:rPr>
                <w:ins w:id="1026" w:author="Piipponen, Antti (Nokia - FI/Espoo)" w:date="2019-05-02T22:51:00Z"/>
                <w:color w:val="000000"/>
                <w:lang w:eastAsia="zh-CN"/>
              </w:rPr>
            </w:pPr>
            <w:ins w:id="1027" w:author="Piipponen, Antti (Nokia - FI/Espoo)" w:date="2019-05-02T22:51: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BEF1BFE" w14:textId="1783E9EA" w:rsidR="00BA1BE9" w:rsidRPr="000E72C1" w:rsidRDefault="00B50709" w:rsidP="00332C1C">
            <w:pPr>
              <w:pStyle w:val="TAC"/>
              <w:rPr>
                <w:ins w:id="1028" w:author="Piipponen, Antti (Nokia - FI/Espoo)" w:date="2019-05-02T22:51:00Z"/>
                <w:color w:val="000000"/>
                <w:lang w:eastAsia="zh-CN"/>
              </w:rPr>
            </w:pPr>
            <w:ins w:id="1029" w:author="Piipponen, Antti (Nokia - FI/Espoo)" w:date="2019-05-02T22:58: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F11B4EB" w14:textId="32F70033" w:rsidR="00BA1BE9" w:rsidRPr="000E72C1" w:rsidRDefault="00B50709" w:rsidP="00332C1C">
            <w:pPr>
              <w:pStyle w:val="TAC"/>
              <w:rPr>
                <w:ins w:id="1030" w:author="Piipponen, Antti (Nokia - FI/Espoo)" w:date="2019-05-02T22:51:00Z"/>
                <w:lang w:val="en-US" w:eastAsia="zh-CN"/>
              </w:rPr>
            </w:pPr>
            <w:ins w:id="1031" w:author="Piipponen, Antti (Nokia - FI/Espoo)" w:date="2019-05-02T22:58:00Z">
              <w:r>
                <w:rPr>
                  <w:lang w:val="en-US"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5566673" w14:textId="7706C8D5" w:rsidR="00BA1BE9" w:rsidRPr="000E72C1" w:rsidRDefault="00B50709" w:rsidP="00332C1C">
            <w:pPr>
              <w:pStyle w:val="TAC"/>
              <w:rPr>
                <w:ins w:id="1032" w:author="Piipponen, Antti (Nokia - FI/Espoo)" w:date="2019-05-02T22:51:00Z"/>
                <w:color w:val="000000"/>
                <w:lang w:eastAsia="zh-CN"/>
              </w:rPr>
            </w:pPr>
            <w:ins w:id="1033" w:author="Piipponen, Antti (Nokia - FI/Espoo)" w:date="2019-05-02T23:00:00Z">
              <w:r>
                <w:rPr>
                  <w:color w:val="000000"/>
                  <w:lang w:eastAsia="zh-CN"/>
                </w:rPr>
                <w:t>-8.3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EA523C4" w14:textId="1D979813" w:rsidR="00BA1BE9" w:rsidRPr="000E72C1" w:rsidRDefault="00B50709" w:rsidP="00332C1C">
            <w:pPr>
              <w:pStyle w:val="TAC"/>
              <w:rPr>
                <w:ins w:id="1034" w:author="Piipponen, Antti (Nokia - FI/Espoo)" w:date="2019-05-02T22:51:00Z"/>
                <w:lang w:val="en-US" w:eastAsia="zh-CN"/>
              </w:rPr>
            </w:pPr>
            <w:ins w:id="1035" w:author="Piipponen, Antti (Nokia - FI/Espoo)" w:date="2019-05-02T23:00:00Z">
              <w:r>
                <w:rPr>
                  <w:lang w:val="en-US" w:eastAsia="zh-CN"/>
                </w:rPr>
                <w:t>-3.2</w:t>
              </w:r>
            </w:ins>
          </w:p>
        </w:tc>
      </w:tr>
      <w:tr w:rsidR="00BA1BE9" w:rsidRPr="005A3264" w14:paraId="1699354A" w14:textId="77777777" w:rsidTr="00332C1C">
        <w:trPr>
          <w:trHeight w:val="255"/>
          <w:ins w:id="1036"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37FDB6" w14:textId="77777777" w:rsidR="00BA1BE9" w:rsidRPr="000E72C1" w:rsidRDefault="00BA1BE9" w:rsidP="00332C1C">
            <w:pPr>
              <w:pStyle w:val="TAC"/>
              <w:rPr>
                <w:ins w:id="1037" w:author="Piipponen, Antti (Nokia - FI/Espoo)" w:date="2019-05-02T22:51:00Z"/>
                <w:lang w:eastAsia="zh-CN"/>
              </w:rPr>
            </w:pPr>
            <w:ins w:id="1038" w:author="Piipponen, Antti (Nokia - FI/Espoo)" w:date="2019-05-02T22:51: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D0CFE17" w14:textId="7A983E78" w:rsidR="00BA1BE9" w:rsidRPr="000E72C1" w:rsidRDefault="00B50709" w:rsidP="00332C1C">
            <w:pPr>
              <w:pStyle w:val="TAC"/>
              <w:rPr>
                <w:ins w:id="1039" w:author="Piipponen, Antti (Nokia - FI/Espoo)" w:date="2019-05-02T22:51:00Z"/>
                <w:color w:val="000000"/>
                <w:lang w:eastAsia="zh-CN"/>
              </w:rPr>
            </w:pPr>
            <w:ins w:id="1040" w:author="Piipponen, Antti (Nokia - FI/Espoo)" w:date="2019-05-02T22:59:00Z">
              <w:r>
                <w:rPr>
                  <w:color w:val="000000"/>
                  <w:lang w:eastAsia="zh-CN"/>
                </w:rPr>
                <w:t>0.5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67CA36F" w14:textId="6AFBFFDB" w:rsidR="00BA1BE9" w:rsidRPr="000E72C1" w:rsidRDefault="00B50709" w:rsidP="00332C1C">
            <w:pPr>
              <w:pStyle w:val="TAC"/>
              <w:rPr>
                <w:ins w:id="1041" w:author="Piipponen, Antti (Nokia - FI/Espoo)" w:date="2019-05-02T22:51:00Z"/>
                <w:color w:val="000000"/>
                <w:lang w:eastAsia="zh-CN"/>
              </w:rPr>
            </w:pPr>
            <w:ins w:id="1042" w:author="Piipponen, Antti (Nokia - FI/Espoo)" w:date="2019-05-02T22:59:00Z">
              <w:r>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6967C17" w14:textId="6094E821" w:rsidR="00BA1BE9" w:rsidRPr="000E72C1" w:rsidRDefault="00B50709" w:rsidP="00332C1C">
            <w:pPr>
              <w:pStyle w:val="TAC"/>
              <w:rPr>
                <w:ins w:id="1043" w:author="Piipponen, Antti (Nokia - FI/Espoo)" w:date="2019-05-02T22:51:00Z"/>
                <w:color w:val="000000"/>
                <w:lang w:eastAsia="zh-CN"/>
              </w:rPr>
            </w:pPr>
            <w:ins w:id="1044" w:author="Piipponen, Antti (Nokia - FI/Espoo)" w:date="2019-05-02T23:01:00Z">
              <w:r>
                <w:rPr>
                  <w:color w:val="000000"/>
                  <w:lang w:eastAsia="zh-CN"/>
                </w:rPr>
                <w:t>-1.9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062362FD" w14:textId="64B494C0" w:rsidR="00BA1BE9" w:rsidRPr="000E72C1" w:rsidRDefault="00B50709" w:rsidP="00332C1C">
            <w:pPr>
              <w:pStyle w:val="TAC"/>
              <w:rPr>
                <w:ins w:id="1045" w:author="Piipponen, Antti (Nokia - FI/Espoo)" w:date="2019-05-02T22:51:00Z"/>
                <w:color w:val="000000"/>
                <w:lang w:eastAsia="zh-CN"/>
              </w:rPr>
            </w:pPr>
            <w:ins w:id="1046" w:author="Piipponen, Antti (Nokia - FI/Espoo)" w:date="2019-05-02T23:01:00Z">
              <w:r>
                <w:rPr>
                  <w:color w:val="000000"/>
                  <w:lang w:eastAsia="zh-CN"/>
                </w:rPr>
                <w:t>-2.8</w:t>
              </w:r>
            </w:ins>
          </w:p>
        </w:tc>
      </w:tr>
      <w:tr w:rsidR="00BA1BE9" w:rsidRPr="005A3264" w14:paraId="11F3DC98" w14:textId="77777777" w:rsidTr="00332C1C">
        <w:trPr>
          <w:trHeight w:val="255"/>
          <w:ins w:id="1047"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9E2643" w14:textId="77777777" w:rsidR="00BA1BE9" w:rsidRPr="000E72C1" w:rsidRDefault="00BA1BE9" w:rsidP="00332C1C">
            <w:pPr>
              <w:pStyle w:val="TAC"/>
              <w:rPr>
                <w:ins w:id="1048" w:author="Piipponen, Antti (Nokia - FI/Espoo)" w:date="2019-05-02T22:51:00Z"/>
                <w:lang w:eastAsia="zh-CN"/>
              </w:rPr>
            </w:pPr>
            <w:ins w:id="1049" w:author="Piipponen, Antti (Nokia - FI/Espoo)" w:date="2019-05-02T22:51: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42E8BAA" w14:textId="73CB8546" w:rsidR="00BA1BE9" w:rsidRPr="000E72C1" w:rsidRDefault="00B50709" w:rsidP="00332C1C">
            <w:pPr>
              <w:pStyle w:val="TAC"/>
              <w:rPr>
                <w:ins w:id="1050" w:author="Piipponen, Antti (Nokia - FI/Espoo)" w:date="2019-05-02T22:51:00Z"/>
                <w:lang w:eastAsia="zh-CN"/>
              </w:rPr>
            </w:pPr>
            <w:ins w:id="1051" w:author="Piipponen, Antti (Nokia - FI/Espoo)" w:date="2019-05-02T22:59:00Z">
              <w:r>
                <w:rPr>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8B0E2DB" w14:textId="6DF00518" w:rsidR="00BA1BE9" w:rsidRPr="000E72C1" w:rsidRDefault="00B50709" w:rsidP="00332C1C">
            <w:pPr>
              <w:pStyle w:val="TAC"/>
              <w:rPr>
                <w:ins w:id="1052" w:author="Piipponen, Antti (Nokia - FI/Espoo)" w:date="2019-05-02T22:51:00Z"/>
                <w:lang w:eastAsia="zh-CN"/>
              </w:rPr>
            </w:pPr>
            <w:ins w:id="1053" w:author="Piipponen, Antti (Nokia - FI/Espoo)" w:date="2019-05-02T22:59: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4FBCD30" w14:textId="50419B47" w:rsidR="00BA1BE9" w:rsidRPr="000E72C1" w:rsidRDefault="00B50709" w:rsidP="00332C1C">
            <w:pPr>
              <w:pStyle w:val="TAC"/>
              <w:rPr>
                <w:ins w:id="1054" w:author="Piipponen, Antti (Nokia - FI/Espoo)" w:date="2019-05-02T22:51:00Z"/>
                <w:lang w:val="en-US" w:eastAsia="zh-CN"/>
              </w:rPr>
            </w:pPr>
            <w:ins w:id="1055" w:author="Piipponen, Antti (Nokia - FI/Espoo)" w:date="2019-05-02T23:02:00Z">
              <w:r>
                <w:rPr>
                  <w:lang w:val="en-US" w:eastAsia="zh-CN"/>
                </w:rPr>
                <w:t>3.5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AFB9E47" w14:textId="7BF86727" w:rsidR="00BA1BE9" w:rsidRPr="000E72C1" w:rsidRDefault="00B50709" w:rsidP="00332C1C">
            <w:pPr>
              <w:pStyle w:val="TAC"/>
              <w:rPr>
                <w:ins w:id="1056" w:author="Piipponen, Antti (Nokia - FI/Espoo)" w:date="2019-05-02T22:51:00Z"/>
                <w:lang w:val="en-US" w:eastAsia="zh-CN"/>
              </w:rPr>
            </w:pPr>
            <w:ins w:id="1057" w:author="Piipponen, Antti (Nokia - FI/Espoo)" w:date="2019-05-02T23:02:00Z">
              <w:r>
                <w:rPr>
                  <w:lang w:val="en-US" w:eastAsia="zh-CN"/>
                </w:rPr>
                <w:t>1.5</w:t>
              </w:r>
            </w:ins>
          </w:p>
        </w:tc>
      </w:tr>
    </w:tbl>
    <w:p w14:paraId="53625BAE" w14:textId="77777777" w:rsidR="00BA1BE9" w:rsidRDefault="00BA1BE9" w:rsidP="00BA1BE9">
      <w:pPr>
        <w:rPr>
          <w:ins w:id="1058" w:author="Piipponen, Antti (Nokia - FI/Espoo)" w:date="2019-05-02T22:51:00Z"/>
        </w:rPr>
      </w:pPr>
    </w:p>
    <w:p w14:paraId="7F63FF58" w14:textId="1B04D667" w:rsidR="00BA1BE9" w:rsidRDefault="00BA1BE9" w:rsidP="00BA1BE9">
      <w:pPr>
        <w:pStyle w:val="Heading4"/>
        <w:rPr>
          <w:ins w:id="1059" w:author="Piipponen, Antti (Nokia - FI/Espoo)" w:date="2019-05-02T22:51:00Z"/>
        </w:rPr>
      </w:pPr>
      <w:ins w:id="1060" w:author="Piipponen, Antti (Nokia - FI/Espoo)" w:date="2019-05-02T22:51:00Z">
        <w:r>
          <w:lastRenderedPageBreak/>
          <w:t>A.1.</w:t>
        </w:r>
      </w:ins>
      <w:ins w:id="1061" w:author="Piipponen, Antti (Nokia - FI/Espoo)" w:date="2019-05-02T22:52:00Z">
        <w:r>
          <w:t>6</w:t>
        </w:r>
      </w:ins>
      <w:ins w:id="1062" w:author="Piipponen, Antti (Nokia - FI/Espoo)" w:date="2019-05-02T22:51:00Z">
        <w:r>
          <w:t>.2</w:t>
        </w:r>
        <w:r>
          <w:tab/>
          <w:t>FTP3 with 10% load</w:t>
        </w:r>
      </w:ins>
    </w:p>
    <w:p w14:paraId="3A47CAB4" w14:textId="77777777" w:rsidR="00BA1BE9" w:rsidRDefault="00BA1BE9" w:rsidP="002042D5">
      <w:pPr>
        <w:jc w:val="center"/>
        <w:rPr>
          <w:ins w:id="1063" w:author="Piipponen, Antti (Nokia - FI/Espoo)" w:date="2019-05-02T22:51:00Z"/>
        </w:rPr>
      </w:pPr>
      <w:ins w:id="1064" w:author="Piipponen, Antti (Nokia - FI/Espoo)" w:date="2019-05-02T22:51:00Z">
        <w:r>
          <w:rPr>
            <w:noProof/>
          </w:rPr>
          <w:drawing>
            <wp:inline distT="0" distB="0" distL="0" distR="0" wp14:anchorId="1C89E8FF" wp14:editId="1E339125">
              <wp:extent cx="4147200" cy="2599200"/>
              <wp:effectExtent l="0" t="0" r="5715" b="444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5BF2532C" wp14:editId="3B53EC11">
              <wp:extent cx="4147200" cy="2599200"/>
              <wp:effectExtent l="0" t="0" r="5715" b="444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F383F6B" w14:textId="21A35D30" w:rsidR="00BA1BE9" w:rsidRPr="005D72D1" w:rsidRDefault="00BA1BE9" w:rsidP="00BA1BE9">
      <w:pPr>
        <w:jc w:val="center"/>
        <w:rPr>
          <w:ins w:id="1065" w:author="Piipponen, Antti (Nokia - FI/Espoo)" w:date="2019-05-02T22:51:00Z"/>
          <w:rFonts w:ascii="Arial" w:hAnsi="Arial"/>
          <w:b/>
          <w:lang w:val="en-US"/>
        </w:rPr>
      </w:pPr>
      <w:ins w:id="1066" w:author="Piipponen, Antti (Nokia - FI/Espoo)" w:date="2019-05-02T22:51: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A.1.</w:t>
        </w:r>
      </w:ins>
      <w:ins w:id="1067" w:author="Piipponen, Antti (Nokia - FI/Espoo)" w:date="2019-05-02T22:52:00Z">
        <w:r>
          <w:rPr>
            <w:rFonts w:ascii="Arial" w:hAnsi="Arial"/>
            <w:b/>
            <w:lang w:val="en-US"/>
          </w:rPr>
          <w:t>6</w:t>
        </w:r>
      </w:ins>
      <w:ins w:id="1068" w:author="Piipponen, Antti (Nokia - FI/Espoo)" w:date="2019-05-02T22:51: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 xml:space="preserve">Indoor </w:t>
        </w:r>
      </w:ins>
      <w:ins w:id="1069" w:author="Piipponen, Antti (Nokia - FI/Espoo)" w:date="2019-05-02T22:52:00Z">
        <w:r>
          <w:rPr>
            <w:rFonts w:ascii="Arial" w:hAnsi="Arial"/>
            <w:b/>
            <w:lang w:val="en-US"/>
          </w:rPr>
          <w:t>U</w:t>
        </w:r>
      </w:ins>
      <w:ins w:id="1070" w:author="Piipponen, Antti (Nokia - FI/Espoo)" w:date="2019-05-02T22:51:00Z">
        <w:r>
          <w:rPr>
            <w:rFonts w:ascii="Arial" w:hAnsi="Arial"/>
            <w:b/>
            <w:lang w:val="en-US"/>
          </w:rPr>
          <w:t>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5BE5D884" w14:textId="4DA1B682" w:rsidR="00BA1BE9" w:rsidRPr="005D72D1" w:rsidRDefault="00BA1BE9" w:rsidP="00BA1BE9">
      <w:pPr>
        <w:keepNext/>
        <w:jc w:val="center"/>
        <w:rPr>
          <w:ins w:id="1071" w:author="Piipponen, Antti (Nokia - FI/Espoo)" w:date="2019-05-02T22:51:00Z"/>
          <w:rFonts w:ascii="Arial" w:hAnsi="Arial"/>
          <w:b/>
          <w:lang w:val="en-US"/>
        </w:rPr>
      </w:pPr>
      <w:ins w:id="1072" w:author="Piipponen, Antti (Nokia - FI/Espoo)" w:date="2019-05-02T22:51: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A.1.</w:t>
        </w:r>
      </w:ins>
      <w:ins w:id="1073" w:author="Piipponen, Antti (Nokia - FI/Espoo)" w:date="2019-05-02T22:52:00Z">
        <w:r>
          <w:rPr>
            <w:rFonts w:ascii="Arial" w:hAnsi="Arial"/>
            <w:b/>
            <w:lang w:val="en-US"/>
          </w:rPr>
          <w:t>6</w:t>
        </w:r>
      </w:ins>
      <w:ins w:id="1074" w:author="Piipponen, Antti (Nokia - FI/Espoo)" w:date="2019-05-02T22:51: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ins>
      <w:ins w:id="1075" w:author="Piipponen, Antti (Nokia - FI/Espoo)" w:date="2019-05-02T22:52:00Z">
        <w:r>
          <w:rPr>
            <w:rFonts w:ascii="Arial" w:hAnsi="Arial"/>
            <w:b/>
            <w:lang w:val="en-US"/>
          </w:rPr>
          <w:t>U</w:t>
        </w:r>
      </w:ins>
      <w:ins w:id="1076" w:author="Piipponen, Antti (Nokia - FI/Espoo)" w:date="2019-05-02T22:51:00Z">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BA1BE9" w:rsidRPr="005A3264" w14:paraId="3981BED5" w14:textId="77777777" w:rsidTr="00332C1C">
        <w:trPr>
          <w:trHeight w:val="300"/>
          <w:ins w:id="1077" w:author="Piipponen, Antti (Nokia - FI/Espoo)" w:date="2019-05-02T22:51: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1BB0287B" w14:textId="77777777" w:rsidR="00BA1BE9" w:rsidRPr="000E72C1" w:rsidRDefault="00BA1BE9" w:rsidP="00332C1C">
            <w:pPr>
              <w:pStyle w:val="TAH"/>
              <w:rPr>
                <w:ins w:id="1078" w:author="Piipponen, Antti (Nokia - FI/Espoo)" w:date="2019-05-02T22:51:00Z"/>
                <w:lang w:eastAsia="zh-CN"/>
              </w:rPr>
            </w:pPr>
            <w:ins w:id="1079" w:author="Piipponen, Antti (Nokia - FI/Espoo)" w:date="2019-05-02T22:51: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500DB912" w14:textId="61FBF948" w:rsidR="00BA1BE9" w:rsidRPr="000E72C1" w:rsidRDefault="00BA1BE9" w:rsidP="00332C1C">
            <w:pPr>
              <w:pStyle w:val="TAH"/>
              <w:rPr>
                <w:ins w:id="1080" w:author="Piipponen, Antti (Nokia - FI/Espoo)" w:date="2019-05-02T22:51:00Z"/>
                <w:color w:val="000000"/>
                <w:lang w:eastAsia="zh-CN"/>
              </w:rPr>
            </w:pPr>
            <w:ins w:id="1081" w:author="Piipponen, Antti (Nokia - FI/Espoo)" w:date="2019-05-02T22:51:00Z">
              <w:r w:rsidRPr="000E72C1">
                <w:rPr>
                  <w:color w:val="000000"/>
                  <w:lang w:eastAsia="zh-CN"/>
                </w:rPr>
                <w:t xml:space="preserve">Victim </w:t>
              </w:r>
            </w:ins>
            <w:ins w:id="1082" w:author="Piipponen, Antti (Nokia - FI/Espoo)" w:date="2019-05-02T22:53:00Z">
              <w:r>
                <w:rPr>
                  <w:color w:val="000000"/>
                  <w:lang w:eastAsia="zh-CN"/>
                </w:rPr>
                <w:t>U</w:t>
              </w:r>
            </w:ins>
            <w:ins w:id="1083" w:author="Piipponen, Antti (Nokia - FI/Espoo)" w:date="2019-05-02T22:51:00Z">
              <w:r w:rsidRPr="000E72C1">
                <w:rPr>
                  <w:color w:val="000000"/>
                  <w:lang w:eastAsia="zh-CN"/>
                </w:rPr>
                <w:t>L</w:t>
              </w:r>
            </w:ins>
          </w:p>
        </w:tc>
      </w:tr>
      <w:tr w:rsidR="00BA1BE9" w:rsidRPr="005A3264" w14:paraId="5B549B58" w14:textId="77777777" w:rsidTr="00332C1C">
        <w:trPr>
          <w:trHeight w:val="300"/>
          <w:ins w:id="1084" w:author="Piipponen, Antti (Nokia - FI/Espoo)" w:date="2019-05-02T22:51:00Z"/>
        </w:trPr>
        <w:tc>
          <w:tcPr>
            <w:tcW w:w="1317" w:type="dxa"/>
            <w:vMerge/>
            <w:tcBorders>
              <w:left w:val="single" w:sz="4" w:space="0" w:color="auto"/>
              <w:right w:val="single" w:sz="4" w:space="0" w:color="auto"/>
            </w:tcBorders>
            <w:shd w:val="clear" w:color="auto" w:fill="auto"/>
            <w:noWrap/>
            <w:vAlign w:val="center"/>
            <w:hideMark/>
          </w:tcPr>
          <w:p w14:paraId="4182BC4F" w14:textId="77777777" w:rsidR="00BA1BE9" w:rsidRPr="000E72C1" w:rsidRDefault="00BA1BE9" w:rsidP="00332C1C">
            <w:pPr>
              <w:pStyle w:val="TAH"/>
              <w:rPr>
                <w:ins w:id="1085" w:author="Piipponen, Antti (Nokia - FI/Espoo)" w:date="2019-05-02T22:51: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F7EEEC0" w14:textId="77777777" w:rsidR="00BA1BE9" w:rsidRPr="000E72C1" w:rsidRDefault="00BA1BE9" w:rsidP="00332C1C">
            <w:pPr>
              <w:pStyle w:val="TAH"/>
              <w:rPr>
                <w:ins w:id="1086" w:author="Piipponen, Antti (Nokia - FI/Espoo)" w:date="2019-05-02T22:51:00Z"/>
                <w:color w:val="000000"/>
                <w:lang w:eastAsia="zh-CN"/>
              </w:rPr>
            </w:pPr>
            <w:ins w:id="1087" w:author="Piipponen, Antti (Nokia - FI/Espoo)" w:date="2019-05-02T22:51: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9A239A" w14:textId="77777777" w:rsidR="00BA1BE9" w:rsidRPr="000E72C1" w:rsidRDefault="00BA1BE9" w:rsidP="00332C1C">
            <w:pPr>
              <w:pStyle w:val="TAH"/>
              <w:rPr>
                <w:ins w:id="1088" w:author="Piipponen, Antti (Nokia - FI/Espoo)" w:date="2019-05-02T22:51:00Z"/>
                <w:color w:val="000000"/>
                <w:lang w:eastAsia="zh-CN"/>
              </w:rPr>
            </w:pPr>
            <w:ins w:id="1089" w:author="Piipponen, Antti (Nokia - FI/Espoo)" w:date="2019-05-02T22:51:00Z">
              <w:r w:rsidRPr="000E72C1">
                <w:rPr>
                  <w:color w:val="000000"/>
                  <w:lang w:eastAsia="zh-CN"/>
                </w:rPr>
                <w:t>Throughput degradation (%)</w:t>
              </w:r>
            </w:ins>
          </w:p>
        </w:tc>
      </w:tr>
      <w:tr w:rsidR="00BA1BE9" w:rsidRPr="005A3264" w14:paraId="1130DC6B" w14:textId="77777777" w:rsidTr="00332C1C">
        <w:trPr>
          <w:trHeight w:val="300"/>
          <w:ins w:id="1090" w:author="Piipponen, Antti (Nokia - FI/Espoo)" w:date="2019-05-02T22:51: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7D854FC" w14:textId="77777777" w:rsidR="00BA1BE9" w:rsidRPr="000E72C1" w:rsidRDefault="00BA1BE9" w:rsidP="00332C1C">
            <w:pPr>
              <w:pStyle w:val="TAH"/>
              <w:rPr>
                <w:ins w:id="1091" w:author="Piipponen, Antti (Nokia - FI/Espoo)" w:date="2019-05-02T22:51: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21413578" w14:textId="77777777" w:rsidR="00BA1BE9" w:rsidRPr="000E72C1" w:rsidRDefault="00BA1BE9" w:rsidP="00332C1C">
            <w:pPr>
              <w:pStyle w:val="TAH"/>
              <w:rPr>
                <w:ins w:id="1092" w:author="Piipponen, Antti (Nokia - FI/Espoo)" w:date="2019-05-02T22:51:00Z"/>
                <w:color w:val="000000"/>
                <w:lang w:eastAsia="zh-CN"/>
              </w:rPr>
            </w:pPr>
            <w:ins w:id="1093" w:author="Piipponen, Antti (Nokia - FI/Espoo)" w:date="2019-05-02T22:51: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DAD01FA" w14:textId="316D42E5" w:rsidR="00BA1BE9" w:rsidRPr="000E72C1" w:rsidRDefault="00BA1BE9" w:rsidP="00332C1C">
            <w:pPr>
              <w:pStyle w:val="TAH"/>
              <w:rPr>
                <w:ins w:id="1094" w:author="Piipponen, Antti (Nokia - FI/Espoo)" w:date="2019-05-02T22:51:00Z"/>
                <w:color w:val="000000"/>
                <w:lang w:eastAsia="zh-CN"/>
              </w:rPr>
            </w:pPr>
            <w:ins w:id="1095" w:author="Piipponen, Antti (Nokia - FI/Espoo)" w:date="2019-05-02T22:53:00Z">
              <w:r>
                <w:rPr>
                  <w:color w:val="000000"/>
                  <w:lang w:eastAsia="zh-CN"/>
                </w:rPr>
                <w:t>D</w:t>
              </w:r>
            </w:ins>
            <w:ins w:id="1096" w:author="Piipponen, Antti (Nokia - FI/Espoo)" w:date="2019-05-02T22:51:00Z">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5131B54D" w14:textId="77777777" w:rsidR="00BA1BE9" w:rsidRPr="000E72C1" w:rsidRDefault="00BA1BE9" w:rsidP="00332C1C">
            <w:pPr>
              <w:pStyle w:val="TAH"/>
              <w:rPr>
                <w:ins w:id="1097" w:author="Piipponen, Antti (Nokia - FI/Espoo)" w:date="2019-05-02T22:51:00Z"/>
                <w:color w:val="000000"/>
                <w:lang w:eastAsia="zh-CN"/>
              </w:rPr>
            </w:pPr>
            <w:ins w:id="1098" w:author="Piipponen, Antti (Nokia - FI/Espoo)" w:date="2019-05-02T22:51: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7B0530DF" w14:textId="32DEAC87" w:rsidR="00BA1BE9" w:rsidRPr="000E72C1" w:rsidRDefault="00BA1BE9" w:rsidP="00332C1C">
            <w:pPr>
              <w:pStyle w:val="TAH"/>
              <w:rPr>
                <w:ins w:id="1099" w:author="Piipponen, Antti (Nokia - FI/Espoo)" w:date="2019-05-02T22:51:00Z"/>
                <w:color w:val="000000"/>
                <w:lang w:eastAsia="zh-CN"/>
              </w:rPr>
            </w:pPr>
            <w:ins w:id="1100" w:author="Piipponen, Antti (Nokia - FI/Espoo)" w:date="2019-05-02T22:53:00Z">
              <w:r>
                <w:rPr>
                  <w:color w:val="000000"/>
                  <w:lang w:eastAsia="zh-CN"/>
                </w:rPr>
                <w:t>D</w:t>
              </w:r>
            </w:ins>
            <w:ins w:id="1101" w:author="Piipponen, Antti (Nokia - FI/Espoo)" w:date="2019-05-02T22:51:00Z">
              <w:r w:rsidRPr="000E72C1">
                <w:rPr>
                  <w:color w:val="000000"/>
                  <w:lang w:eastAsia="zh-CN"/>
                </w:rPr>
                <w:t>L</w:t>
              </w:r>
            </w:ins>
          </w:p>
        </w:tc>
      </w:tr>
      <w:tr w:rsidR="00BA1BE9" w:rsidRPr="005A3264" w14:paraId="2B40CFE3" w14:textId="77777777" w:rsidTr="00332C1C">
        <w:trPr>
          <w:trHeight w:val="300"/>
          <w:ins w:id="1102"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849CA9" w14:textId="77777777" w:rsidR="00BA1BE9" w:rsidRPr="000E72C1" w:rsidRDefault="00BA1BE9" w:rsidP="00332C1C">
            <w:pPr>
              <w:pStyle w:val="TAC"/>
              <w:rPr>
                <w:ins w:id="1103" w:author="Piipponen, Antti (Nokia - FI/Espoo)" w:date="2019-05-02T22:51:00Z"/>
                <w:color w:val="000000"/>
                <w:lang w:eastAsia="zh-CN"/>
              </w:rPr>
            </w:pPr>
            <w:ins w:id="1104" w:author="Piipponen, Antti (Nokia - FI/Espoo)" w:date="2019-05-02T22:51: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C7AC42D" w14:textId="06432F9D" w:rsidR="00BA1BE9" w:rsidRPr="000E72C1" w:rsidRDefault="00B50709" w:rsidP="00332C1C">
            <w:pPr>
              <w:pStyle w:val="TAC"/>
              <w:rPr>
                <w:ins w:id="1105" w:author="Piipponen, Antti (Nokia - FI/Espoo)" w:date="2019-05-02T22:51:00Z"/>
                <w:color w:val="000000"/>
                <w:lang w:eastAsia="zh-CN"/>
              </w:rPr>
            </w:pPr>
            <w:ins w:id="1106" w:author="Piipponen, Antti (Nokia - FI/Espoo)" w:date="2019-05-02T23:04: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CC4E8CF" w14:textId="6C06FDF0" w:rsidR="00BA1BE9" w:rsidRPr="000E72C1" w:rsidRDefault="00B50709" w:rsidP="00332C1C">
            <w:pPr>
              <w:pStyle w:val="TAC"/>
              <w:rPr>
                <w:ins w:id="1107" w:author="Piipponen, Antti (Nokia - FI/Espoo)" w:date="2019-05-02T22:51:00Z"/>
                <w:lang w:val="en-US" w:eastAsia="zh-CN"/>
              </w:rPr>
            </w:pPr>
            <w:ins w:id="1108" w:author="Piipponen, Antti (Nokia - FI/Espoo)" w:date="2019-05-02T23:04:00Z">
              <w:r>
                <w:rPr>
                  <w:lang w:val="en-US" w:eastAsia="zh-CN"/>
                </w:rPr>
                <w:t>3.0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242DC8" w14:textId="535A5A22" w:rsidR="00BA1BE9" w:rsidRPr="000E72C1" w:rsidRDefault="00B50709" w:rsidP="00332C1C">
            <w:pPr>
              <w:pStyle w:val="TAC"/>
              <w:rPr>
                <w:ins w:id="1109" w:author="Piipponen, Antti (Nokia - FI/Espoo)" w:date="2019-05-02T22:51:00Z"/>
                <w:color w:val="000000"/>
                <w:lang w:eastAsia="zh-CN"/>
              </w:rPr>
            </w:pPr>
            <w:ins w:id="1110" w:author="Piipponen, Antti (Nokia - FI/Espoo)" w:date="2019-05-02T23:03:00Z">
              <w:r>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BFD30AB" w14:textId="2A942ADD" w:rsidR="00BA1BE9" w:rsidRPr="000E72C1" w:rsidRDefault="00B50709" w:rsidP="00332C1C">
            <w:pPr>
              <w:pStyle w:val="TAC"/>
              <w:rPr>
                <w:ins w:id="1111" w:author="Piipponen, Antti (Nokia - FI/Espoo)" w:date="2019-05-02T22:51:00Z"/>
                <w:lang w:val="en-US" w:eastAsia="zh-CN"/>
              </w:rPr>
            </w:pPr>
            <w:ins w:id="1112" w:author="Piipponen, Antti (Nokia - FI/Espoo)" w:date="2019-05-02T23:03:00Z">
              <w:r>
                <w:rPr>
                  <w:lang w:val="en-US" w:eastAsia="zh-CN"/>
                </w:rPr>
                <w:t>-5.0</w:t>
              </w:r>
            </w:ins>
          </w:p>
        </w:tc>
      </w:tr>
      <w:tr w:rsidR="00BA1BE9" w:rsidRPr="005A3264" w14:paraId="6B26DBB8" w14:textId="77777777" w:rsidTr="00332C1C">
        <w:trPr>
          <w:trHeight w:val="255"/>
          <w:ins w:id="1113"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74010B" w14:textId="77777777" w:rsidR="00BA1BE9" w:rsidRPr="000E72C1" w:rsidRDefault="00BA1BE9" w:rsidP="00332C1C">
            <w:pPr>
              <w:pStyle w:val="TAC"/>
              <w:rPr>
                <w:ins w:id="1114" w:author="Piipponen, Antti (Nokia - FI/Espoo)" w:date="2019-05-02T22:51:00Z"/>
                <w:lang w:eastAsia="zh-CN"/>
              </w:rPr>
            </w:pPr>
            <w:ins w:id="1115" w:author="Piipponen, Antti (Nokia - FI/Espoo)" w:date="2019-05-02T22:51: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D58EB13" w14:textId="7F3FBB66" w:rsidR="00BA1BE9" w:rsidRPr="000E72C1" w:rsidRDefault="00887A2E" w:rsidP="00332C1C">
            <w:pPr>
              <w:pStyle w:val="TAC"/>
              <w:rPr>
                <w:ins w:id="1116" w:author="Piipponen, Antti (Nokia - FI/Espoo)" w:date="2019-05-02T22:51:00Z"/>
                <w:color w:val="000000"/>
                <w:lang w:eastAsia="zh-CN"/>
              </w:rPr>
            </w:pPr>
            <w:ins w:id="1117" w:author="Piipponen, Antti (Nokia - FI/Espoo)" w:date="2019-05-02T23:05: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73EF6EB" w14:textId="566D1602" w:rsidR="00BA1BE9" w:rsidRPr="000E72C1" w:rsidRDefault="00887A2E" w:rsidP="00332C1C">
            <w:pPr>
              <w:pStyle w:val="TAC"/>
              <w:rPr>
                <w:ins w:id="1118" w:author="Piipponen, Antti (Nokia - FI/Espoo)" w:date="2019-05-02T22:51:00Z"/>
                <w:color w:val="000000"/>
                <w:lang w:eastAsia="zh-CN"/>
              </w:rPr>
            </w:pPr>
            <w:ins w:id="1119" w:author="Piipponen, Antti (Nokia - FI/Espoo)" w:date="2019-05-02T23:05:00Z">
              <w:r>
                <w:rPr>
                  <w:color w:val="000000"/>
                  <w:lang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59365FE" w14:textId="3481538A" w:rsidR="00BA1BE9" w:rsidRPr="000E72C1" w:rsidRDefault="00B50709" w:rsidP="00332C1C">
            <w:pPr>
              <w:pStyle w:val="TAC"/>
              <w:rPr>
                <w:ins w:id="1120" w:author="Piipponen, Antti (Nokia - FI/Espoo)" w:date="2019-05-02T22:51:00Z"/>
                <w:color w:val="000000"/>
                <w:lang w:eastAsia="zh-CN"/>
              </w:rPr>
            </w:pPr>
            <w:ins w:id="1121" w:author="Piipponen, Antti (Nokia - FI/Espoo)" w:date="2019-05-02T23:03:00Z">
              <w:r>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BCAC33" w14:textId="34C8C810" w:rsidR="00BA1BE9" w:rsidRPr="000E72C1" w:rsidRDefault="00B50709" w:rsidP="00332C1C">
            <w:pPr>
              <w:pStyle w:val="TAC"/>
              <w:rPr>
                <w:ins w:id="1122" w:author="Piipponen, Antti (Nokia - FI/Espoo)" w:date="2019-05-02T22:51:00Z"/>
                <w:color w:val="000000"/>
                <w:lang w:eastAsia="zh-CN"/>
              </w:rPr>
            </w:pPr>
            <w:ins w:id="1123" w:author="Piipponen, Antti (Nokia - FI/Espoo)" w:date="2019-05-02T23:03:00Z">
              <w:r>
                <w:rPr>
                  <w:color w:val="000000"/>
                  <w:lang w:eastAsia="zh-CN"/>
                </w:rPr>
                <w:t>0.0</w:t>
              </w:r>
            </w:ins>
          </w:p>
        </w:tc>
      </w:tr>
      <w:tr w:rsidR="00BA1BE9" w:rsidRPr="005A3264" w14:paraId="2B5DB3C6" w14:textId="77777777" w:rsidTr="00332C1C">
        <w:trPr>
          <w:trHeight w:val="255"/>
          <w:ins w:id="1124" w:author="Piipponen, Antti (Nokia - FI/Espoo)" w:date="2019-05-02T22:51: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C80EB7" w14:textId="77777777" w:rsidR="00BA1BE9" w:rsidRPr="000E72C1" w:rsidRDefault="00BA1BE9" w:rsidP="00332C1C">
            <w:pPr>
              <w:pStyle w:val="TAC"/>
              <w:rPr>
                <w:ins w:id="1125" w:author="Piipponen, Antti (Nokia - FI/Espoo)" w:date="2019-05-02T22:51:00Z"/>
                <w:lang w:eastAsia="zh-CN"/>
              </w:rPr>
            </w:pPr>
            <w:ins w:id="1126" w:author="Piipponen, Antti (Nokia - FI/Espoo)" w:date="2019-05-02T22:51: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1E95979" w14:textId="6B51E684" w:rsidR="00BA1BE9" w:rsidRPr="000E72C1" w:rsidRDefault="00887A2E" w:rsidP="00332C1C">
            <w:pPr>
              <w:pStyle w:val="TAC"/>
              <w:rPr>
                <w:ins w:id="1127" w:author="Piipponen, Antti (Nokia - FI/Espoo)" w:date="2019-05-02T22:51:00Z"/>
                <w:lang w:eastAsia="zh-CN"/>
              </w:rPr>
            </w:pPr>
            <w:ins w:id="1128" w:author="Piipponen, Antti (Nokia - FI/Espoo)" w:date="2019-05-02T23:05:00Z">
              <w:r>
                <w:rPr>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01A4C60" w14:textId="18EF2D8A" w:rsidR="00BA1BE9" w:rsidRPr="000E72C1" w:rsidRDefault="00887A2E" w:rsidP="00332C1C">
            <w:pPr>
              <w:pStyle w:val="TAC"/>
              <w:rPr>
                <w:ins w:id="1129" w:author="Piipponen, Antti (Nokia - FI/Espoo)" w:date="2019-05-02T22:51:00Z"/>
                <w:lang w:eastAsia="zh-CN"/>
              </w:rPr>
            </w:pPr>
            <w:ins w:id="1130" w:author="Piipponen, Antti (Nokia - FI/Espoo)" w:date="2019-05-02T23:05: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F0DB69" w14:textId="443A7C61" w:rsidR="00BA1BE9" w:rsidRPr="000E72C1" w:rsidRDefault="00B50709" w:rsidP="00332C1C">
            <w:pPr>
              <w:pStyle w:val="TAC"/>
              <w:rPr>
                <w:ins w:id="1131" w:author="Piipponen, Antti (Nokia - FI/Espoo)" w:date="2019-05-02T22:51:00Z"/>
                <w:lang w:val="en-US" w:eastAsia="zh-CN"/>
              </w:rPr>
            </w:pPr>
            <w:ins w:id="1132" w:author="Piipponen, Antti (Nokia - FI/Espoo)" w:date="2019-05-02T23:03: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1E3180" w14:textId="68C1C679" w:rsidR="00BA1BE9" w:rsidRPr="000E72C1" w:rsidRDefault="00B50709" w:rsidP="00332C1C">
            <w:pPr>
              <w:pStyle w:val="TAC"/>
              <w:rPr>
                <w:ins w:id="1133" w:author="Piipponen, Antti (Nokia - FI/Espoo)" w:date="2019-05-02T22:51:00Z"/>
                <w:lang w:val="en-US" w:eastAsia="zh-CN"/>
              </w:rPr>
            </w:pPr>
            <w:ins w:id="1134" w:author="Piipponen, Antti (Nokia - FI/Espoo)" w:date="2019-05-02T23:03:00Z">
              <w:r>
                <w:rPr>
                  <w:lang w:val="en-US" w:eastAsia="zh-CN"/>
                </w:rPr>
                <w:t>0.0</w:t>
              </w:r>
            </w:ins>
          </w:p>
        </w:tc>
      </w:tr>
    </w:tbl>
    <w:p w14:paraId="44C67637" w14:textId="3EDB7AF8" w:rsidR="00BA1BE9" w:rsidRDefault="00BA1BE9" w:rsidP="00BA1BE9">
      <w:pPr>
        <w:pStyle w:val="Heading4"/>
        <w:rPr>
          <w:ins w:id="1135" w:author="Piipponen, Antti (Nokia - FI/Espoo)" w:date="2019-05-02T22:51:00Z"/>
        </w:rPr>
      </w:pPr>
      <w:ins w:id="1136" w:author="Piipponen, Antti (Nokia - FI/Espoo)" w:date="2019-05-02T22:51:00Z">
        <w:r>
          <w:t>A.1.</w:t>
        </w:r>
      </w:ins>
      <w:ins w:id="1137" w:author="Piipponen, Antti (Nokia - FI/Espoo)" w:date="2019-05-02T22:52:00Z">
        <w:r>
          <w:t>6</w:t>
        </w:r>
      </w:ins>
      <w:ins w:id="1138" w:author="Piipponen, Antti (Nokia - FI/Espoo)" w:date="2019-05-02T22:51:00Z">
        <w:r>
          <w:t>.3</w:t>
        </w:r>
        <w:r>
          <w:tab/>
          <w:t>Results evaluation</w:t>
        </w:r>
      </w:ins>
    </w:p>
    <w:p w14:paraId="0CB1FA2B" w14:textId="432B8939" w:rsidR="00BA1BE9" w:rsidRDefault="001E0EBF" w:rsidP="00BA1BE9">
      <w:pPr>
        <w:rPr>
          <w:ins w:id="1139" w:author="Piipponen, Antti (Nokia - FI/Espoo)" w:date="2019-05-02T22:51:00Z"/>
        </w:rPr>
      </w:pPr>
      <w:ins w:id="1140" w:author="Piipponen, Antti (Nokia - FI/Espoo)" w:date="2019-05-03T10:37:00Z">
        <w:r>
          <w:t>The results indicate that for UL performance, the dense indoor deployment ma</w:t>
        </w:r>
      </w:ins>
      <w:ins w:id="1141" w:author="Piipponen, Antti (Nokia - FI/Espoo)" w:date="2019-05-03T10:38:00Z">
        <w:r>
          <w:t xml:space="preserve">y be resilient to the interfering network’s TDD configuration. In the synchronized baseline scenario, the interfering </w:t>
        </w:r>
      </w:ins>
      <w:ins w:id="1142" w:author="Piipponen, Antti (Nokia - FI/Espoo)" w:date="2019-05-03T10:39:00Z">
        <w:r>
          <w:t>UE</w:t>
        </w:r>
      </w:ins>
      <w:ins w:id="1143" w:author="Piipponen, Antti (Nokia - FI/Espoo)" w:date="2019-05-03T10:38:00Z">
        <w:r>
          <w:t>s can be very close to the victim base station</w:t>
        </w:r>
      </w:ins>
      <w:ins w:id="1144" w:author="Piipponen, Antti (Nokia - FI/Espoo)" w:date="2019-05-03T10:39:00Z">
        <w:r>
          <w:t>, whereas in the conflicting TDD configurations, the interferers are the more distant adjacent channel base stations. Depending on the geometry, either of</w:t>
        </w:r>
      </w:ins>
      <w:ins w:id="1145" w:author="Piipponen, Antti (Nokia - FI/Espoo)" w:date="2019-05-03T10:40:00Z">
        <w:r>
          <w:t xml:space="preserve"> these mechanisms may dominate, however, there should be relatively good UL link margins available.</w:t>
        </w:r>
      </w:ins>
    </w:p>
    <w:p w14:paraId="0611174A" w14:textId="679BAE87" w:rsidR="00887A2E" w:rsidRDefault="00887A2E" w:rsidP="00887A2E">
      <w:pPr>
        <w:pStyle w:val="Heading2"/>
        <w:rPr>
          <w:ins w:id="1146" w:author="Piipponen, Antti (Nokia - FI/Espoo)" w:date="2019-05-02T23:08:00Z"/>
        </w:rPr>
      </w:pPr>
      <w:ins w:id="1147" w:author="Piipponen, Antti (Nokia - FI/Espoo)" w:date="2019-05-02T23:08:00Z">
        <w:r w:rsidRPr="00EC0539">
          <w:lastRenderedPageBreak/>
          <w:t>A.</w:t>
        </w:r>
        <w:r>
          <w:t>2</w:t>
        </w:r>
        <w:r w:rsidRPr="00EC0539">
          <w:tab/>
          <w:t>FR</w:t>
        </w:r>
      </w:ins>
      <w:ins w:id="1148" w:author="Piipponen, Antti (Nokia - FI/Espoo)" w:date="2019-05-02T23:09:00Z">
        <w:r>
          <w:t>2</w:t>
        </w:r>
      </w:ins>
      <w:ins w:id="1149" w:author="Piipponen, Antti (Nokia - FI/Espoo)" w:date="2019-05-02T23:08:00Z">
        <w:r w:rsidRPr="00EC0539">
          <w:t xml:space="preserve"> (Simulation results from Nokia)</w:t>
        </w:r>
      </w:ins>
    </w:p>
    <w:p w14:paraId="58B731CC" w14:textId="5E40DAE1" w:rsidR="00887A2E" w:rsidRDefault="00887A2E" w:rsidP="00887A2E">
      <w:pPr>
        <w:rPr>
          <w:ins w:id="1150" w:author="Piipponen, Antti (Nokia - FI/Espoo)" w:date="2019-05-02T23:08:00Z"/>
        </w:rPr>
      </w:pPr>
      <w:ins w:id="1151" w:author="Piipponen, Antti (Nokia - FI/Espoo)" w:date="2019-05-02T23:08:00Z">
        <w:r>
          <w:t xml:space="preserve">The FR2 simulations cover scenarios </w:t>
        </w:r>
      </w:ins>
      <w:ins w:id="1152" w:author="Piipponen, Antti (Nokia - FI/Espoo)" w:date="2019-05-02T23:09:00Z">
        <w:r>
          <w:t>15</w:t>
        </w:r>
      </w:ins>
      <w:ins w:id="1153" w:author="Piipponen, Antti (Nokia - FI/Espoo)" w:date="2019-05-02T23:08:00Z">
        <w:r>
          <w:t>-</w:t>
        </w:r>
      </w:ins>
      <w:ins w:id="1154" w:author="Piipponen, Antti (Nokia - FI/Espoo)" w:date="2019-05-02T23:09:00Z">
        <w:r>
          <w:t>16</w:t>
        </w:r>
      </w:ins>
      <w:ins w:id="1155" w:author="Piipponen, Antti (Nokia - FI/Espoo)" w:date="2019-05-02T23:08:00Z">
        <w:r>
          <w:t>. Any parameters that differ from section 5.2, or are otherwise clarified further, are listed in Table A.</w:t>
        </w:r>
      </w:ins>
      <w:ins w:id="1156" w:author="Piipponen, Antti (Nokia - FI/Espoo)" w:date="2019-05-02T23:09:00Z">
        <w:r>
          <w:t>2</w:t>
        </w:r>
      </w:ins>
      <w:ins w:id="1157" w:author="Piipponen, Antti (Nokia - FI/Espoo)" w:date="2019-05-02T23:08:00Z">
        <w:r>
          <w:t>-1.</w:t>
        </w:r>
      </w:ins>
    </w:p>
    <w:p w14:paraId="06FE36A1" w14:textId="26B7478F" w:rsidR="00887A2E" w:rsidRPr="00BC05AE" w:rsidRDefault="00887A2E" w:rsidP="00887A2E">
      <w:pPr>
        <w:jc w:val="center"/>
        <w:rPr>
          <w:ins w:id="1158" w:author="Piipponen, Antti (Nokia - FI/Espoo)" w:date="2019-05-02T23:08:00Z"/>
          <w:rFonts w:ascii="Arial" w:hAnsi="Arial" w:cs="Arial"/>
          <w:b/>
        </w:rPr>
      </w:pPr>
      <w:ins w:id="1159" w:author="Piipponen, Antti (Nokia - FI/Espoo)" w:date="2019-05-02T23:08:00Z">
        <w:r w:rsidRPr="00BC05AE">
          <w:rPr>
            <w:rFonts w:ascii="Arial" w:hAnsi="Arial" w:cs="Arial"/>
            <w:b/>
          </w:rPr>
          <w:t>Table A.</w:t>
        </w:r>
      </w:ins>
      <w:ins w:id="1160" w:author="Piipponen, Antti (Nokia - FI/Espoo)" w:date="2019-05-02T23:09:00Z">
        <w:r>
          <w:rPr>
            <w:rFonts w:ascii="Arial" w:hAnsi="Arial" w:cs="Arial"/>
            <w:b/>
          </w:rPr>
          <w:t>2</w:t>
        </w:r>
      </w:ins>
      <w:ins w:id="1161" w:author="Piipponen, Antti (Nokia - FI/Espoo)" w:date="2019-05-02T23:08:00Z">
        <w:r w:rsidRPr="00BC05AE">
          <w:rPr>
            <w:rFonts w:ascii="Arial" w:hAnsi="Arial" w:cs="Arial"/>
            <w:b/>
          </w:rPr>
          <w:t>-1: Simulation parameters for FR</w:t>
        </w:r>
      </w:ins>
      <w:ins w:id="1162" w:author="Piipponen, Antti (Nokia - FI/Espoo)" w:date="2019-05-02T23:09:00Z">
        <w:r>
          <w:rPr>
            <w:rFonts w:ascii="Arial" w:hAnsi="Arial" w:cs="Arial"/>
            <w:b/>
          </w:rPr>
          <w:t>2</w:t>
        </w:r>
      </w:ins>
    </w:p>
    <w:tbl>
      <w:tblPr>
        <w:tblW w:w="5000" w:type="pct"/>
        <w:tblCellMar>
          <w:left w:w="0" w:type="dxa"/>
          <w:right w:w="0" w:type="dxa"/>
        </w:tblCellMar>
        <w:tblLook w:val="01E0" w:firstRow="1" w:lastRow="1" w:firstColumn="1" w:lastColumn="1" w:noHBand="0" w:noVBand="0"/>
      </w:tblPr>
      <w:tblGrid>
        <w:gridCol w:w="2532"/>
        <w:gridCol w:w="7087"/>
      </w:tblGrid>
      <w:tr w:rsidR="003B046B" w:rsidRPr="00887A2E" w14:paraId="1FC205EA" w14:textId="77777777" w:rsidTr="00887A2E">
        <w:trPr>
          <w:trHeight w:val="497"/>
          <w:ins w:id="1163" w:author="Nokia-user" w:date="2019-05-03T19:14: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59E7AF6" w14:textId="7152B0CD" w:rsidR="003B046B" w:rsidRPr="00887A2E" w:rsidRDefault="003B046B" w:rsidP="003B046B">
            <w:pPr>
              <w:pStyle w:val="TAC"/>
              <w:rPr>
                <w:ins w:id="1164" w:author="Nokia-user" w:date="2019-05-03T19:14:00Z"/>
              </w:rPr>
            </w:pPr>
            <w:ins w:id="1165" w:author="Nokia-user" w:date="2019-05-03T19:14:00Z">
              <w:r>
                <w:t>Simulation type</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E01CEA" w14:textId="0C55AAA0" w:rsidR="003B046B" w:rsidRPr="00887A2E" w:rsidRDefault="003B046B" w:rsidP="003B046B">
            <w:pPr>
              <w:pStyle w:val="TAC"/>
              <w:rPr>
                <w:ins w:id="1166" w:author="Nokia-user" w:date="2019-05-03T19:14:00Z"/>
              </w:rPr>
            </w:pPr>
            <w:ins w:id="1167" w:author="Nokia-user" w:date="2019-05-03T19:14:00Z">
              <w:r>
                <w:rPr>
                  <w:color w:val="000000" w:themeColor="text1"/>
                </w:rPr>
                <w:t>F</w:t>
              </w:r>
              <w:r w:rsidRPr="003B046B">
                <w:rPr>
                  <w:color w:val="000000" w:themeColor="text1"/>
                </w:rPr>
                <w:t>ully dynamic system simulation including CSI measurement</w:t>
              </w:r>
              <w:r>
                <w:rPr>
                  <w:color w:val="000000" w:themeColor="text1"/>
                </w:rPr>
                <w:t>s</w:t>
              </w:r>
              <w:r w:rsidRPr="003B046B">
                <w:rPr>
                  <w:color w:val="000000" w:themeColor="text1"/>
                </w:rPr>
                <w:t xml:space="preserve"> and reporting delay</w:t>
              </w:r>
            </w:ins>
          </w:p>
        </w:tc>
      </w:tr>
      <w:tr w:rsidR="003B046B" w:rsidRPr="00887A2E" w14:paraId="0143823F" w14:textId="77777777" w:rsidTr="00887A2E">
        <w:trPr>
          <w:trHeight w:val="497"/>
          <w:ins w:id="1168" w:author="Piipponen, Antti (Nokia - FI/Espoo)" w:date="2019-05-02T23:12: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651F42" w14:textId="3E8F698B" w:rsidR="003B046B" w:rsidRPr="00887A2E" w:rsidRDefault="003B046B" w:rsidP="003B046B">
            <w:pPr>
              <w:pStyle w:val="TAC"/>
              <w:rPr>
                <w:ins w:id="1169" w:author="Piipponen, Antti (Nokia - FI/Espoo)" w:date="2019-05-02T23:12:00Z"/>
              </w:rPr>
            </w:pPr>
            <w:ins w:id="1170" w:author="Piipponen, Antti (Nokia - FI/Espoo)" w:date="2019-05-02T23:12:00Z">
              <w:r w:rsidRPr="00887A2E">
                <w:t>Layout for nodes</w:t>
              </w:r>
              <w:r>
                <w:t>, indoor</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6D0371" w14:textId="77777777" w:rsidR="003B046B" w:rsidRPr="00887A2E" w:rsidRDefault="003B046B" w:rsidP="003B046B">
            <w:pPr>
              <w:pStyle w:val="TAC"/>
              <w:rPr>
                <w:ins w:id="1171" w:author="Piipponen, Antti (Nokia - FI/Espoo)" w:date="2019-05-02T23:12:00Z"/>
              </w:rPr>
            </w:pPr>
            <w:ins w:id="1172" w:author="Piipponen, Antti (Nokia - FI/Espoo)" w:date="2019-05-02T23:12:00Z">
              <w:r w:rsidRPr="00887A2E">
                <w:rPr>
                  <w:rFonts w:hint="eastAsia"/>
                </w:rPr>
                <w:t>50m x 120m, 6</w:t>
              </w:r>
              <w:r w:rsidRPr="00887A2E">
                <w:t xml:space="preserve"> </w:t>
              </w:r>
              <w:r w:rsidRPr="00887A2E">
                <w:rPr>
                  <w:rFonts w:hint="eastAsia"/>
                </w:rPr>
                <w:t>BSs</w:t>
              </w:r>
              <w:r w:rsidRPr="00887A2E">
                <w:t xml:space="preserve"> per operator</w:t>
              </w:r>
            </w:ins>
          </w:p>
          <w:p w14:paraId="1329BF13" w14:textId="77777777" w:rsidR="003B046B" w:rsidRPr="00887A2E" w:rsidRDefault="003B046B" w:rsidP="003B046B">
            <w:pPr>
              <w:pStyle w:val="TAC"/>
              <w:rPr>
                <w:ins w:id="1173" w:author="Piipponen, Antti (Nokia - FI/Espoo)" w:date="2019-05-02T23:12:00Z"/>
              </w:rPr>
            </w:pPr>
            <w:ins w:id="1174" w:author="Piipponen, Antti (Nokia - FI/Espoo)" w:date="2019-05-02T23:12:00Z">
              <w:r w:rsidRPr="00887A2E">
                <w:t>Distance between BSs = 20m</w:t>
              </w:r>
            </w:ins>
          </w:p>
          <w:p w14:paraId="4393F825" w14:textId="77777777" w:rsidR="003B046B" w:rsidRPr="00887A2E" w:rsidRDefault="003B046B" w:rsidP="003B046B">
            <w:pPr>
              <w:pStyle w:val="TAC"/>
              <w:rPr>
                <w:ins w:id="1175" w:author="Piipponen, Antti (Nokia - FI/Espoo)" w:date="2019-05-02T23:12:00Z"/>
              </w:rPr>
            </w:pPr>
            <w:ins w:id="1176" w:author="Piipponen, Antti (Nokia - FI/Espoo)" w:date="2019-05-02T23:12:00Z">
              <w:r w:rsidRPr="00887A2E">
                <w:t>3 UEs per BS (18 UEs per operator)</w:t>
              </w:r>
            </w:ins>
          </w:p>
          <w:p w14:paraId="1EA37EC8" w14:textId="77777777" w:rsidR="003B046B" w:rsidRPr="00887A2E" w:rsidRDefault="003B046B" w:rsidP="003B046B">
            <w:pPr>
              <w:pStyle w:val="TAC"/>
              <w:rPr>
                <w:ins w:id="1177" w:author="Piipponen, Antti (Nokia - FI/Espoo)" w:date="2019-05-02T23:12:00Z"/>
              </w:rPr>
            </w:pPr>
          </w:p>
        </w:tc>
      </w:tr>
      <w:tr w:rsidR="003B046B" w:rsidRPr="00887A2E" w14:paraId="2FA8A518" w14:textId="77777777" w:rsidTr="00887A2E">
        <w:trPr>
          <w:trHeight w:val="497"/>
          <w:ins w:id="1178" w:author="Piipponen, Antti (Nokia - FI/Espoo)" w:date="2019-05-03T15:18: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826C225" w14:textId="1DD04D9F" w:rsidR="003B046B" w:rsidRPr="00887A2E" w:rsidRDefault="003B046B" w:rsidP="003B046B">
            <w:pPr>
              <w:pStyle w:val="TAC"/>
              <w:rPr>
                <w:ins w:id="1179" w:author="Piipponen, Antti (Nokia - FI/Espoo)" w:date="2019-05-03T15:18:00Z"/>
              </w:rPr>
            </w:pPr>
            <w:ins w:id="1180" w:author="Piipponen, Antti (Nokia - FI/Espoo)" w:date="2019-05-03T15:18:00Z">
              <w:r>
                <w:t>Layout for nodes, macro</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EE87717" w14:textId="77777777" w:rsidR="003B046B" w:rsidRDefault="003B046B" w:rsidP="003B046B">
            <w:pPr>
              <w:pStyle w:val="TAC"/>
              <w:rPr>
                <w:ins w:id="1181" w:author="Piipponen, Antti (Nokia - FI/Espoo)" w:date="2019-05-03T15:18:00Z"/>
              </w:rPr>
            </w:pPr>
            <w:ins w:id="1182" w:author="Piipponen, Antti (Nokia - FI/Espoo)" w:date="2019-05-03T15:18:00Z">
              <w:r>
                <w:t>3 macro sites with 3 sectors (9 BSs) per operator</w:t>
              </w:r>
            </w:ins>
          </w:p>
          <w:p w14:paraId="6607B824" w14:textId="77777777" w:rsidR="003B046B" w:rsidRDefault="003B046B" w:rsidP="003B046B">
            <w:pPr>
              <w:pStyle w:val="TAC"/>
              <w:rPr>
                <w:ins w:id="1183" w:author="Piipponen, Antti (Nokia - FI/Espoo)" w:date="2019-05-03T15:19:00Z"/>
              </w:rPr>
            </w:pPr>
            <w:ins w:id="1184" w:author="Piipponen, Antti (Nokia - FI/Espoo)" w:date="2019-05-03T15:19:00Z">
              <w:r>
                <w:t>5 UEs per BS</w:t>
              </w:r>
            </w:ins>
          </w:p>
          <w:p w14:paraId="11F2EE32" w14:textId="636D3F80" w:rsidR="003B046B" w:rsidRPr="00887A2E" w:rsidRDefault="003B046B" w:rsidP="003B046B">
            <w:pPr>
              <w:pStyle w:val="TAC"/>
              <w:rPr>
                <w:ins w:id="1185" w:author="Piipponen, Antti (Nokia - FI/Espoo)" w:date="2019-05-03T15:18:00Z"/>
              </w:rPr>
            </w:pPr>
            <w:ins w:id="1186" w:author="Piipponen, Antti (Nokia - FI/Espoo)" w:date="2019-05-03T15:19:00Z">
              <w:r>
                <w:t>100% grid shift</w:t>
              </w:r>
            </w:ins>
          </w:p>
        </w:tc>
      </w:tr>
      <w:tr w:rsidR="003B046B" w:rsidRPr="00A111EB" w14:paraId="55398854" w14:textId="77777777" w:rsidTr="00887A2E">
        <w:tblPrEx>
          <w:jc w:val="center"/>
          <w:tblLook w:val="04A0" w:firstRow="1" w:lastRow="0" w:firstColumn="1" w:lastColumn="0" w:noHBand="0" w:noVBand="1"/>
        </w:tblPrEx>
        <w:trPr>
          <w:trHeight w:val="244"/>
          <w:jc w:val="center"/>
          <w:ins w:id="1187" w:author="Piipponen, Antti (Nokia - FI/Espoo)" w:date="2019-05-02T23:08:00Z"/>
        </w:trPr>
        <w:tc>
          <w:tcPr>
            <w:tcW w:w="0" w:type="auto"/>
            <w:tcBorders>
              <w:top w:val="single" w:sz="8" w:space="0" w:color="000000"/>
              <w:left w:val="single" w:sz="8" w:space="0" w:color="000000"/>
              <w:bottom w:val="single" w:sz="4" w:space="0" w:color="auto"/>
              <w:right w:val="single" w:sz="8" w:space="0" w:color="000000"/>
            </w:tcBorders>
            <w:shd w:val="clear" w:color="auto" w:fill="auto"/>
            <w:tcMar>
              <w:top w:w="15" w:type="dxa"/>
              <w:left w:w="96" w:type="dxa"/>
              <w:bottom w:w="0" w:type="dxa"/>
              <w:right w:w="96" w:type="dxa"/>
            </w:tcMar>
            <w:vAlign w:val="center"/>
            <w:hideMark/>
          </w:tcPr>
          <w:p w14:paraId="7142D30D" w14:textId="77777777" w:rsidR="003B046B" w:rsidRPr="00A111EB" w:rsidRDefault="003B046B" w:rsidP="003B046B">
            <w:pPr>
              <w:pStyle w:val="TAC"/>
              <w:rPr>
                <w:ins w:id="1188" w:author="Piipponen, Antti (Nokia - FI/Espoo)" w:date="2019-05-02T23:08:00Z"/>
              </w:rPr>
            </w:pPr>
            <w:ins w:id="1189" w:author="Piipponen, Antti (Nokia - FI/Espoo)" w:date="2019-05-02T23:08:00Z">
              <w:r>
                <w:t>Traffic model</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2BA788D8" w14:textId="77777777" w:rsidR="003B046B" w:rsidRPr="00A111EB" w:rsidRDefault="003B046B" w:rsidP="003B046B">
            <w:pPr>
              <w:pStyle w:val="TAC"/>
              <w:rPr>
                <w:ins w:id="1190" w:author="Piipponen, Antti (Nokia - FI/Espoo)" w:date="2019-05-02T23:08:00Z"/>
              </w:rPr>
            </w:pPr>
            <w:ins w:id="1191" w:author="Piipponen, Antti (Nokia - FI/Espoo)" w:date="2019-05-02T23:08:00Z">
              <w:r>
                <w:t>Full buffer and FTP3 with 10% loading</w:t>
              </w:r>
            </w:ins>
          </w:p>
        </w:tc>
      </w:tr>
      <w:tr w:rsidR="003B046B" w:rsidRPr="00887A2E" w14:paraId="50261F7F" w14:textId="77777777" w:rsidTr="00332C1C">
        <w:trPr>
          <w:trHeight w:val="497"/>
          <w:ins w:id="1192" w:author="Piipponen, Antti (Nokia - FI/Espoo)" w:date="2019-05-02T23:13: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3CFD72A" w14:textId="77777777" w:rsidR="003B046B" w:rsidRPr="00887A2E" w:rsidRDefault="003B046B" w:rsidP="003B046B">
            <w:pPr>
              <w:pStyle w:val="TAC"/>
              <w:rPr>
                <w:ins w:id="1193" w:author="Piipponen, Antti (Nokia - FI/Espoo)" w:date="2019-05-02T23:13:00Z"/>
              </w:rPr>
            </w:pPr>
            <w:ins w:id="1194" w:author="Piipponen, Antti (Nokia - FI/Espoo)" w:date="2019-05-02T23:13:00Z">
              <w:r w:rsidRPr="00887A2E">
                <w:t>BS scheduler</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7E378E" w14:textId="77777777" w:rsidR="003B046B" w:rsidRPr="00887A2E" w:rsidRDefault="003B046B" w:rsidP="003B046B">
            <w:pPr>
              <w:pStyle w:val="TAC"/>
              <w:rPr>
                <w:ins w:id="1195" w:author="Piipponen, Antti (Nokia - FI/Espoo)" w:date="2019-05-02T23:13:00Z"/>
              </w:rPr>
            </w:pPr>
            <w:ins w:id="1196" w:author="Piipponen, Antti (Nokia - FI/Espoo)" w:date="2019-05-02T23:13:00Z">
              <w:r w:rsidRPr="00887A2E">
                <w:t>Single UE scheduled at a time per each BS</w:t>
              </w:r>
            </w:ins>
          </w:p>
        </w:tc>
      </w:tr>
      <w:tr w:rsidR="003B046B" w:rsidRPr="00887A2E" w14:paraId="70C3DCD0" w14:textId="77777777" w:rsidTr="00332C1C">
        <w:trPr>
          <w:trHeight w:val="497"/>
          <w:ins w:id="1197" w:author="Piipponen, Antti (Nokia - FI/Espoo)" w:date="2019-05-02T23:13:00Z"/>
        </w:trPr>
        <w:tc>
          <w:tcPr>
            <w:tcW w:w="1316"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1932DF7" w14:textId="77777777" w:rsidR="003B046B" w:rsidRPr="00887A2E" w:rsidRDefault="003B046B" w:rsidP="003B046B">
            <w:pPr>
              <w:pStyle w:val="TAC"/>
              <w:rPr>
                <w:ins w:id="1198" w:author="Piipponen, Antti (Nokia - FI/Espoo)" w:date="2019-05-02T23:13:00Z"/>
              </w:rPr>
            </w:pPr>
            <w:ins w:id="1199" w:author="Piipponen, Antti (Nokia - FI/Espoo)" w:date="2019-05-02T23:13:00Z">
              <w:r w:rsidRPr="00887A2E">
                <w:t>Beamforming</w:t>
              </w:r>
            </w:ins>
          </w:p>
        </w:tc>
        <w:tc>
          <w:tcPr>
            <w:tcW w:w="3684" w:type="pc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6574CF9" w14:textId="77777777" w:rsidR="003B046B" w:rsidRPr="00887A2E" w:rsidRDefault="003B046B" w:rsidP="003B046B">
            <w:pPr>
              <w:pStyle w:val="TAC"/>
              <w:rPr>
                <w:ins w:id="1200" w:author="Piipponen, Antti (Nokia - FI/Espoo)" w:date="2019-05-02T23:13:00Z"/>
              </w:rPr>
            </w:pPr>
            <w:ins w:id="1201" w:author="Piipponen, Antti (Nokia - FI/Espoo)" w:date="2019-05-02T23:13:00Z">
              <w:r w:rsidRPr="00887A2E">
                <w:t>17 equally distributed beams per polarization</w:t>
              </w:r>
            </w:ins>
          </w:p>
          <w:p w14:paraId="3E30CA0B" w14:textId="77777777" w:rsidR="003B046B" w:rsidRPr="00887A2E" w:rsidRDefault="003B046B" w:rsidP="003B046B">
            <w:pPr>
              <w:pStyle w:val="TAC"/>
              <w:rPr>
                <w:ins w:id="1202" w:author="Piipponen, Antti (Nokia - FI/Espoo)" w:date="2019-05-02T23:13:00Z"/>
              </w:rPr>
            </w:pPr>
            <w:ins w:id="1203" w:author="Piipponen, Antti (Nokia - FI/Espoo)" w:date="2019-05-02T23:13:00Z">
              <w:r w:rsidRPr="00887A2E">
                <w:t>Antenna element gain = 3.5 dBi</w:t>
              </w:r>
            </w:ins>
          </w:p>
        </w:tc>
      </w:tr>
      <w:tr w:rsidR="003B046B" w:rsidRPr="00A111EB" w14:paraId="7EE2FECD" w14:textId="77777777" w:rsidTr="00887A2E">
        <w:tblPrEx>
          <w:jc w:val="center"/>
          <w:tblLook w:val="04A0" w:firstRow="1" w:lastRow="0" w:firstColumn="1" w:lastColumn="0" w:noHBand="0" w:noVBand="1"/>
        </w:tblPrEx>
        <w:trPr>
          <w:trHeight w:val="244"/>
          <w:jc w:val="center"/>
          <w:ins w:id="1204" w:author="Piipponen, Antti (Nokia - FI/Espoo)" w:date="2019-05-02T23:08:00Z"/>
        </w:trPr>
        <w:tc>
          <w:tcPr>
            <w:tcW w:w="0" w:type="auto"/>
            <w:tcBorders>
              <w:top w:val="single" w:sz="4" w:space="0" w:color="auto"/>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3432C21E" w14:textId="77777777" w:rsidR="003B046B" w:rsidRPr="00A111EB" w:rsidRDefault="003B046B" w:rsidP="003B046B">
            <w:pPr>
              <w:pStyle w:val="TAC"/>
              <w:rPr>
                <w:ins w:id="1205" w:author="Piipponen, Antti (Nokia - FI/Espoo)" w:date="2019-05-02T23:08:00Z"/>
              </w:rPr>
            </w:pPr>
            <w:ins w:id="1206" w:author="Piipponen, Antti (Nokia - FI/Espoo)" w:date="2019-05-02T23:08:00Z">
              <w:r>
                <w:t>TDD configurations</w:t>
              </w:r>
            </w:ins>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hideMark/>
          </w:tcPr>
          <w:p w14:paraId="1A4DC015" w14:textId="77777777" w:rsidR="003B046B" w:rsidRDefault="003B046B" w:rsidP="003B046B">
            <w:pPr>
              <w:pStyle w:val="TAC"/>
              <w:rPr>
                <w:ins w:id="1207" w:author="Piipponen, Antti (Nokia - FI/Espoo)" w:date="2019-05-02T23:08:00Z"/>
              </w:rPr>
            </w:pPr>
            <w:ins w:id="1208" w:author="Piipponen, Antti (Nokia - FI/Espoo)" w:date="2019-05-02T23:08:00Z">
              <w:r>
                <w:t>DDDDDDDDDU (DL)</w:t>
              </w:r>
            </w:ins>
          </w:p>
          <w:p w14:paraId="33CEAE89" w14:textId="77777777" w:rsidR="003B046B" w:rsidRDefault="003B046B" w:rsidP="003B046B">
            <w:pPr>
              <w:pStyle w:val="TAC"/>
              <w:rPr>
                <w:ins w:id="1209" w:author="Piipponen, Antti (Nokia - FI/Espoo)" w:date="2019-05-02T23:08:00Z"/>
              </w:rPr>
            </w:pPr>
            <w:ins w:id="1210" w:author="Piipponen, Antti (Nokia - FI/Espoo)" w:date="2019-05-02T23:08:00Z">
              <w:r>
                <w:t>DUUUUUUUUU (UL)</w:t>
              </w:r>
            </w:ins>
          </w:p>
          <w:p w14:paraId="1B0A8D7F" w14:textId="77777777" w:rsidR="003B046B" w:rsidRPr="00A111EB" w:rsidRDefault="003B046B" w:rsidP="003B046B">
            <w:pPr>
              <w:pStyle w:val="TAC"/>
              <w:rPr>
                <w:ins w:id="1211" w:author="Piipponen, Antti (Nokia - FI/Espoo)" w:date="2019-05-02T23:08:00Z"/>
              </w:rPr>
            </w:pPr>
            <w:ins w:id="1212" w:author="Piipponen, Antti (Nokia - FI/Espoo)" w:date="2019-05-02T23:08:00Z">
              <w:r>
                <w:t>DDDDDUUUUU (mixed DL/UL)</w:t>
              </w:r>
            </w:ins>
          </w:p>
        </w:tc>
      </w:tr>
    </w:tbl>
    <w:p w14:paraId="6555EB1E" w14:textId="77777777" w:rsidR="00887A2E" w:rsidRDefault="00887A2E" w:rsidP="00887A2E">
      <w:pPr>
        <w:rPr>
          <w:ins w:id="1213" w:author="Piipponen, Antti (Nokia - FI/Espoo)" w:date="2019-05-02T23:08:00Z"/>
        </w:rPr>
      </w:pPr>
    </w:p>
    <w:p w14:paraId="2C29C66D" w14:textId="77777777" w:rsidR="00887A2E" w:rsidRDefault="00887A2E" w:rsidP="00887A2E">
      <w:pPr>
        <w:rPr>
          <w:ins w:id="1214" w:author="Piipponen, Antti (Nokia - FI/Espoo)" w:date="2019-05-02T23:08:00Z"/>
        </w:rPr>
      </w:pPr>
      <w:ins w:id="1215" w:author="Piipponen, Antti (Nokia - FI/Espoo)" w:date="2019-05-02T23:08:00Z">
        <w:r>
          <w:t>The simulation results include the baseline synchronized case (i.e. aggressor is 90% DL), mixed case (i.e. aggressor 50% DL and 50% UL), and conflicting case (i.e. aggressor is 90% UL). Statistics are shown first for full buffer case, and second for the 10% load case.</w:t>
        </w:r>
      </w:ins>
    </w:p>
    <w:p w14:paraId="61451724" w14:textId="041CD5E4" w:rsidR="00342E47" w:rsidRDefault="00342E47" w:rsidP="00342E47">
      <w:pPr>
        <w:pStyle w:val="Heading3"/>
        <w:rPr>
          <w:ins w:id="1216" w:author="Piipponen, Antti (Nokia - FI/Espoo)" w:date="2019-05-03T15:24:00Z"/>
        </w:rPr>
      </w:pPr>
      <w:ins w:id="1217" w:author="Piipponen, Antti (Nokia - FI/Espoo)" w:date="2019-05-03T15:24:00Z">
        <w:r>
          <w:lastRenderedPageBreak/>
          <w:t>A.2.1</w:t>
        </w:r>
        <w:r>
          <w:tab/>
          <w:t xml:space="preserve">Scenario </w:t>
        </w:r>
      </w:ins>
      <w:ins w:id="1218" w:author="Piipponen, Antti (Nokia - FI/Espoo)" w:date="2019-05-03T15:25:00Z">
        <w:r>
          <w:t>9</w:t>
        </w:r>
      </w:ins>
      <w:ins w:id="1219" w:author="Piipponen, Antti (Nokia - FI/Espoo)" w:date="2019-05-03T15:24:00Z">
        <w:r>
          <w:t xml:space="preserve"> (</w:t>
        </w:r>
      </w:ins>
      <w:ins w:id="1220" w:author="Piipponen, Antti (Nokia - FI/Espoo)" w:date="2019-05-03T15:25:00Z">
        <w:r>
          <w:t>Macro</w:t>
        </w:r>
      </w:ins>
      <w:ins w:id="1221" w:author="Piipponen, Antti (Nokia - FI/Espoo)" w:date="2019-05-03T15:24:00Z">
        <w:r>
          <w:t xml:space="preserve"> </w:t>
        </w:r>
        <w:r>
          <w:sym w:font="Wingdings" w:char="F0E0"/>
        </w:r>
        <w:r>
          <w:t xml:space="preserve"> </w:t>
        </w:r>
      </w:ins>
      <w:ins w:id="1222" w:author="Piipponen, Antti (Nokia - FI/Espoo)" w:date="2019-05-03T15:25:00Z">
        <w:r>
          <w:t>Macro</w:t>
        </w:r>
      </w:ins>
      <w:ins w:id="1223" w:author="Piipponen, Antti (Nokia - FI/Espoo)" w:date="2019-05-03T15:24:00Z">
        <w:r>
          <w:t xml:space="preserve"> DL victim)</w:t>
        </w:r>
      </w:ins>
    </w:p>
    <w:p w14:paraId="32959C51" w14:textId="77777777" w:rsidR="00342E47" w:rsidRDefault="00342E47" w:rsidP="00342E47">
      <w:pPr>
        <w:pStyle w:val="Heading4"/>
        <w:rPr>
          <w:ins w:id="1224" w:author="Piipponen, Antti (Nokia - FI/Espoo)" w:date="2019-05-03T15:24:00Z"/>
        </w:rPr>
      </w:pPr>
      <w:ins w:id="1225" w:author="Piipponen, Antti (Nokia - FI/Espoo)" w:date="2019-05-03T15:24:00Z">
        <w:r>
          <w:t>A.2.1.1</w:t>
        </w:r>
        <w:r>
          <w:tab/>
          <w:t>Full Buffer</w:t>
        </w:r>
      </w:ins>
    </w:p>
    <w:p w14:paraId="309A99E8" w14:textId="77777777" w:rsidR="00342E47" w:rsidRDefault="00342E47" w:rsidP="00342E47">
      <w:pPr>
        <w:jc w:val="center"/>
        <w:rPr>
          <w:ins w:id="1226" w:author="Piipponen, Antti (Nokia - FI/Espoo)" w:date="2019-05-03T15:24:00Z"/>
        </w:rPr>
      </w:pPr>
      <w:ins w:id="1227" w:author="Piipponen, Antti (Nokia - FI/Espoo)" w:date="2019-05-03T15:24:00Z">
        <w:r>
          <w:rPr>
            <w:noProof/>
          </w:rPr>
          <w:drawing>
            <wp:inline distT="0" distB="0" distL="0" distR="0" wp14:anchorId="12CC1342" wp14:editId="10916747">
              <wp:extent cx="4146040" cy="2599200"/>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3">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676EE942" wp14:editId="35B52C6A">
              <wp:extent cx="4146040" cy="2599200"/>
              <wp:effectExtent l="0" t="0" r="0" b="444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4">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360F21E3" w14:textId="7BED641B" w:rsidR="00342E47" w:rsidRPr="000B2521" w:rsidRDefault="00342E47" w:rsidP="00342E47">
      <w:pPr>
        <w:jc w:val="center"/>
        <w:rPr>
          <w:ins w:id="1228" w:author="Piipponen, Antti (Nokia - FI/Espoo)" w:date="2019-05-03T15:24:00Z"/>
          <w:rFonts w:ascii="Arial" w:hAnsi="Arial"/>
          <w:b/>
          <w:lang w:val="en-US"/>
        </w:rPr>
      </w:pPr>
      <w:ins w:id="1229"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230" w:author="Piipponen, Antti (Nokia - FI/Espoo)" w:date="2019-05-03T15:25:00Z">
        <w:r>
          <w:rPr>
            <w:rFonts w:ascii="Arial" w:hAnsi="Arial"/>
            <w:b/>
            <w:lang w:val="en-US"/>
          </w:rPr>
          <w:t>Macro</w:t>
        </w:r>
      </w:ins>
      <w:ins w:id="1231" w:author="Piipponen, Antti (Nokia - FI/Espoo)" w:date="2019-05-03T15:24:00Z">
        <w:r w:rsidRPr="00B12EE1">
          <w:rPr>
            <w:rFonts w:ascii="Arial" w:hAnsi="Arial"/>
            <w:b/>
            <w:lang w:val="x-none"/>
          </w:rPr>
          <w:t xml:space="preserve"> aggressor </w:t>
        </w:r>
      </w:ins>
      <w:ins w:id="1232" w:author="Piipponen, Antti (Nokia - FI/Espoo)" w:date="2019-05-03T15:25:00Z">
        <w:r>
          <w:rPr>
            <w:rFonts w:ascii="Arial" w:hAnsi="Arial"/>
            <w:b/>
            <w:lang w:val="en-US"/>
          </w:rPr>
          <w:t>Macro</w:t>
        </w:r>
      </w:ins>
      <w:ins w:id="1233" w:author="Piipponen, Antti (Nokia - FI/Espoo)" w:date="2019-05-03T15:2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7D93DBAD" w14:textId="07F3632E" w:rsidR="00342E47" w:rsidRPr="000B2521" w:rsidRDefault="00342E47" w:rsidP="00342E47">
      <w:pPr>
        <w:keepNext/>
        <w:jc w:val="center"/>
        <w:rPr>
          <w:ins w:id="1234" w:author="Piipponen, Antti (Nokia - FI/Espoo)" w:date="2019-05-03T15:24:00Z"/>
          <w:rFonts w:ascii="Arial" w:hAnsi="Arial"/>
          <w:b/>
          <w:lang w:val="en-US"/>
        </w:rPr>
      </w:pPr>
      <w:ins w:id="1235"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236" w:author="Piipponen, Antti (Nokia - FI/Espoo)" w:date="2019-05-03T15:25:00Z">
        <w:r>
          <w:rPr>
            <w:rFonts w:ascii="Arial" w:hAnsi="Arial"/>
            <w:b/>
            <w:lang w:val="en-US"/>
          </w:rPr>
          <w:t>Macro</w:t>
        </w:r>
      </w:ins>
      <w:ins w:id="1237" w:author="Piipponen, Antti (Nokia - FI/Espoo)" w:date="2019-05-03T15:24:00Z">
        <w:r w:rsidRPr="00B12EE1">
          <w:rPr>
            <w:rFonts w:ascii="Arial" w:hAnsi="Arial"/>
            <w:b/>
            <w:lang w:val="x-none"/>
          </w:rPr>
          <w:t xml:space="preserve"> aggressor </w:t>
        </w:r>
      </w:ins>
      <w:ins w:id="1238" w:author="Piipponen, Antti (Nokia - FI/Espoo)" w:date="2019-05-03T15:25:00Z">
        <w:r>
          <w:rPr>
            <w:rFonts w:ascii="Arial" w:hAnsi="Arial"/>
            <w:b/>
            <w:lang w:val="en-US"/>
          </w:rPr>
          <w:t>Macro</w:t>
        </w:r>
      </w:ins>
      <w:ins w:id="1239" w:author="Piipponen, Antti (Nokia - FI/Espoo)" w:date="2019-05-03T15:24:00Z">
        <w:r>
          <w:rPr>
            <w:rFonts w:ascii="Arial" w:hAnsi="Arial"/>
            <w:b/>
            <w:lang w:val="en-US"/>
          </w:rPr>
          <w:t xml:space="preserve">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472FE502" w14:textId="77777777" w:rsidTr="003A6A15">
        <w:trPr>
          <w:trHeight w:val="300"/>
          <w:ins w:id="1240"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tcPr>
          <w:p w14:paraId="2C5F705D" w14:textId="02BE51F2" w:rsidR="00342E47" w:rsidRPr="003A6A15" w:rsidRDefault="003A6A15" w:rsidP="00342E47">
            <w:pPr>
              <w:pStyle w:val="TAH"/>
              <w:rPr>
                <w:ins w:id="1241" w:author="Piipponen, Antti (Nokia - FI/Espoo)" w:date="2019-05-03T15:24:00Z"/>
                <w:lang w:val="en-US" w:eastAsia="zh-CN"/>
              </w:rPr>
            </w:pPr>
            <w:ins w:id="1242" w:author="Nokia-user" w:date="2019-05-16T09:29: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tcPr>
          <w:p w14:paraId="646664A4" w14:textId="76B3D462" w:rsidR="00342E47" w:rsidRPr="000E72C1" w:rsidRDefault="003A6A15" w:rsidP="00342E47">
            <w:pPr>
              <w:pStyle w:val="TAH"/>
              <w:rPr>
                <w:ins w:id="1243" w:author="Piipponen, Antti (Nokia - FI/Espoo)" w:date="2019-05-03T15:24:00Z"/>
                <w:color w:val="000000"/>
                <w:lang w:eastAsia="zh-CN"/>
              </w:rPr>
            </w:pPr>
            <w:ins w:id="1244" w:author="Nokia-user" w:date="2019-05-16T09:30:00Z">
              <w:r w:rsidRPr="000E72C1">
                <w:rPr>
                  <w:color w:val="000000"/>
                  <w:lang w:eastAsia="zh-CN"/>
                </w:rPr>
                <w:t>Victim DL</w:t>
              </w:r>
            </w:ins>
          </w:p>
        </w:tc>
      </w:tr>
      <w:tr w:rsidR="003A6A15" w:rsidRPr="005A3264" w14:paraId="2C72E067" w14:textId="77777777" w:rsidTr="003A6A15">
        <w:trPr>
          <w:trHeight w:val="300"/>
          <w:ins w:id="1245" w:author="Piipponen, Antti (Nokia - FI/Espoo)" w:date="2019-05-03T15:24:00Z"/>
        </w:trPr>
        <w:tc>
          <w:tcPr>
            <w:tcW w:w="1317" w:type="dxa"/>
            <w:vMerge/>
            <w:tcBorders>
              <w:left w:val="single" w:sz="4" w:space="0" w:color="auto"/>
              <w:right w:val="single" w:sz="4" w:space="0" w:color="auto"/>
            </w:tcBorders>
            <w:shd w:val="clear" w:color="auto" w:fill="auto"/>
            <w:noWrap/>
            <w:vAlign w:val="center"/>
          </w:tcPr>
          <w:p w14:paraId="13715A1E" w14:textId="77777777" w:rsidR="003A6A15" w:rsidRPr="000E72C1" w:rsidRDefault="003A6A15" w:rsidP="003A6A15">
            <w:pPr>
              <w:pStyle w:val="TAH"/>
              <w:rPr>
                <w:ins w:id="1246"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tcPr>
          <w:p w14:paraId="7E9AE2F2" w14:textId="5FB54F2F" w:rsidR="003A6A15" w:rsidRPr="000E72C1" w:rsidRDefault="003A6A15" w:rsidP="003A6A15">
            <w:pPr>
              <w:pStyle w:val="TAH"/>
              <w:rPr>
                <w:ins w:id="1247" w:author="Piipponen, Antti (Nokia - FI/Espoo)" w:date="2019-05-03T15:24:00Z"/>
                <w:color w:val="000000"/>
                <w:lang w:eastAsia="zh-CN"/>
              </w:rPr>
            </w:pPr>
            <w:ins w:id="1248" w:author="Nokia-user" w:date="2019-05-16T09:30: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tcPr>
          <w:p w14:paraId="17016B02" w14:textId="4B5751E6" w:rsidR="003A6A15" w:rsidRPr="000E72C1" w:rsidRDefault="003A6A15" w:rsidP="003A6A15">
            <w:pPr>
              <w:pStyle w:val="TAH"/>
              <w:rPr>
                <w:ins w:id="1249" w:author="Piipponen, Antti (Nokia - FI/Espoo)" w:date="2019-05-03T15:24:00Z"/>
                <w:color w:val="000000"/>
                <w:lang w:eastAsia="zh-CN"/>
              </w:rPr>
            </w:pPr>
            <w:ins w:id="1250" w:author="Nokia-user" w:date="2019-05-16T09:30:00Z">
              <w:r w:rsidRPr="000E72C1">
                <w:rPr>
                  <w:color w:val="000000"/>
                  <w:lang w:eastAsia="zh-CN"/>
                </w:rPr>
                <w:t>Throughput degradation (%)</w:t>
              </w:r>
            </w:ins>
          </w:p>
        </w:tc>
      </w:tr>
      <w:tr w:rsidR="003A6A15" w:rsidRPr="005A3264" w14:paraId="6FB516F1" w14:textId="77777777" w:rsidTr="003A6A15">
        <w:trPr>
          <w:trHeight w:val="300"/>
          <w:ins w:id="1251"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tcPr>
          <w:p w14:paraId="4E179D7E" w14:textId="77777777" w:rsidR="003A6A15" w:rsidRPr="000E72C1" w:rsidRDefault="003A6A15" w:rsidP="003A6A15">
            <w:pPr>
              <w:pStyle w:val="TAH"/>
              <w:rPr>
                <w:ins w:id="1252"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tcPr>
          <w:p w14:paraId="7B01CEF3" w14:textId="2E3A2D90" w:rsidR="003A6A15" w:rsidRPr="000E72C1" w:rsidRDefault="003A6A15" w:rsidP="003A6A15">
            <w:pPr>
              <w:pStyle w:val="TAH"/>
              <w:rPr>
                <w:ins w:id="1253" w:author="Piipponen, Antti (Nokia - FI/Espoo)" w:date="2019-05-03T15:24:00Z"/>
                <w:color w:val="000000"/>
                <w:lang w:eastAsia="zh-CN"/>
              </w:rPr>
            </w:pPr>
            <w:ins w:id="1254" w:author="Nokia-user" w:date="2019-05-16T09:30: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tcPr>
          <w:p w14:paraId="0F6D3ADD" w14:textId="08F2BB51" w:rsidR="003A6A15" w:rsidRPr="000E72C1" w:rsidRDefault="003A6A15" w:rsidP="003A6A15">
            <w:pPr>
              <w:pStyle w:val="TAH"/>
              <w:rPr>
                <w:ins w:id="1255" w:author="Piipponen, Antti (Nokia - FI/Espoo)" w:date="2019-05-03T15:24:00Z"/>
                <w:color w:val="000000"/>
                <w:lang w:eastAsia="zh-CN"/>
              </w:rPr>
            </w:pPr>
            <w:ins w:id="1256" w:author="Nokia-user" w:date="2019-05-16T09:30: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tcPr>
          <w:p w14:paraId="6C77EA0D" w14:textId="6308C945" w:rsidR="003A6A15" w:rsidRPr="000E72C1" w:rsidRDefault="003A6A15" w:rsidP="003A6A15">
            <w:pPr>
              <w:pStyle w:val="TAH"/>
              <w:rPr>
                <w:ins w:id="1257" w:author="Piipponen, Antti (Nokia - FI/Espoo)" w:date="2019-05-03T15:24:00Z"/>
                <w:color w:val="000000"/>
                <w:lang w:eastAsia="zh-CN"/>
              </w:rPr>
            </w:pPr>
            <w:ins w:id="1258" w:author="Nokia-user" w:date="2019-05-16T09:30: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tcPr>
          <w:p w14:paraId="4F5AF6A6" w14:textId="631E5AC5" w:rsidR="003A6A15" w:rsidRPr="000E72C1" w:rsidRDefault="003A6A15" w:rsidP="003A6A15">
            <w:pPr>
              <w:pStyle w:val="TAH"/>
              <w:rPr>
                <w:ins w:id="1259" w:author="Piipponen, Antti (Nokia - FI/Espoo)" w:date="2019-05-03T15:24:00Z"/>
                <w:color w:val="000000"/>
                <w:lang w:eastAsia="zh-CN"/>
              </w:rPr>
            </w:pPr>
            <w:ins w:id="1260" w:author="Nokia-user" w:date="2019-05-16T09:30:00Z">
              <w:r w:rsidRPr="000E72C1">
                <w:rPr>
                  <w:color w:val="000000"/>
                  <w:lang w:eastAsia="zh-CN"/>
                </w:rPr>
                <w:t>UL</w:t>
              </w:r>
            </w:ins>
          </w:p>
        </w:tc>
      </w:tr>
      <w:tr w:rsidR="003A6A15" w:rsidRPr="005A3264" w14:paraId="1B520000" w14:textId="77777777" w:rsidTr="003A6A15">
        <w:trPr>
          <w:trHeight w:val="300"/>
          <w:ins w:id="1261"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E1730" w14:textId="1F22E204" w:rsidR="003A6A15" w:rsidRPr="000E72C1" w:rsidRDefault="003A6A15" w:rsidP="003A6A15">
            <w:pPr>
              <w:pStyle w:val="TAC"/>
              <w:rPr>
                <w:ins w:id="1262" w:author="Piipponen, Antti (Nokia - FI/Espoo)" w:date="2019-05-03T15:24:00Z"/>
                <w:color w:val="000000"/>
                <w:lang w:eastAsia="zh-CN"/>
              </w:rPr>
            </w:pPr>
            <w:ins w:id="1263" w:author="Nokia-user" w:date="2019-05-16T09:30: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60C34D4" w14:textId="467BB34E" w:rsidR="003A6A15" w:rsidRPr="000E72C1" w:rsidRDefault="003A6A15" w:rsidP="003A6A15">
            <w:pPr>
              <w:pStyle w:val="TAC"/>
              <w:rPr>
                <w:ins w:id="1264" w:author="Piipponen, Antti (Nokia - FI/Espoo)" w:date="2019-05-03T15:24:00Z"/>
                <w:color w:val="000000"/>
                <w:lang w:eastAsia="zh-CN"/>
              </w:rPr>
            </w:pPr>
            <w:ins w:id="1265" w:author="Nokia-user" w:date="2019-05-16T09:30:00Z">
              <w:r w:rsidRPr="002619AE">
                <w:rPr>
                  <w:color w:val="000000"/>
                  <w:lang w:eastAsia="zh-CN"/>
                </w:rPr>
                <w:t>-0.7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D5358D1" w14:textId="508C2854" w:rsidR="003A6A15" w:rsidRPr="000E72C1" w:rsidRDefault="003A6A15" w:rsidP="003A6A15">
            <w:pPr>
              <w:pStyle w:val="TAC"/>
              <w:rPr>
                <w:ins w:id="1266" w:author="Piipponen, Antti (Nokia - FI/Espoo)" w:date="2019-05-03T15:24:00Z"/>
                <w:lang w:val="en-US" w:eastAsia="zh-CN"/>
              </w:rPr>
            </w:pPr>
            <w:ins w:id="1267" w:author="Nokia-user" w:date="2019-05-16T09:30:00Z">
              <w:r w:rsidRPr="002619AE">
                <w:rPr>
                  <w:lang w:val="en-US" w:eastAsia="zh-CN"/>
                </w:rPr>
                <w:t>-1.5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18345C9" w14:textId="486659EC" w:rsidR="003A6A15" w:rsidRPr="000E72C1" w:rsidRDefault="003A6A15" w:rsidP="003A6A15">
            <w:pPr>
              <w:pStyle w:val="TAC"/>
              <w:rPr>
                <w:ins w:id="1268" w:author="Piipponen, Antti (Nokia - FI/Espoo)" w:date="2019-05-03T15:24:00Z"/>
                <w:color w:val="000000"/>
                <w:lang w:eastAsia="zh-CN"/>
              </w:rPr>
            </w:pPr>
            <w:ins w:id="1269" w:author="Nokia-user" w:date="2019-05-16T09:30:00Z">
              <w:r w:rsidRPr="00132E27">
                <w:rPr>
                  <w:color w:val="000000"/>
                  <w:lang w:eastAsia="zh-CN"/>
                </w:rPr>
                <w:t>-16.8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418ED3D" w14:textId="729138B1" w:rsidR="003A6A15" w:rsidRPr="000E72C1" w:rsidRDefault="003A6A15" w:rsidP="003A6A15">
            <w:pPr>
              <w:pStyle w:val="TAC"/>
              <w:rPr>
                <w:ins w:id="1270" w:author="Piipponen, Antti (Nokia - FI/Espoo)" w:date="2019-05-03T15:24:00Z"/>
                <w:lang w:val="en-US" w:eastAsia="zh-CN"/>
              </w:rPr>
            </w:pPr>
            <w:ins w:id="1271" w:author="Nokia-user" w:date="2019-05-16T09:30:00Z">
              <w:r w:rsidRPr="00132E27">
                <w:rPr>
                  <w:lang w:val="en-US" w:eastAsia="zh-CN"/>
                </w:rPr>
                <w:t>-35.0</w:t>
              </w:r>
            </w:ins>
          </w:p>
        </w:tc>
      </w:tr>
      <w:tr w:rsidR="003A6A15" w:rsidRPr="005A3264" w14:paraId="62A4E34A" w14:textId="77777777" w:rsidTr="003A6A15">
        <w:trPr>
          <w:trHeight w:val="255"/>
          <w:ins w:id="1272"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D6B460" w14:textId="18457AF0" w:rsidR="003A6A15" w:rsidRPr="000E72C1" w:rsidRDefault="003A6A15" w:rsidP="003A6A15">
            <w:pPr>
              <w:pStyle w:val="TAC"/>
              <w:rPr>
                <w:ins w:id="1273" w:author="Piipponen, Antti (Nokia - FI/Espoo)" w:date="2019-05-03T15:24:00Z"/>
                <w:lang w:eastAsia="zh-CN"/>
              </w:rPr>
            </w:pPr>
            <w:ins w:id="1274" w:author="Nokia-user" w:date="2019-05-16T09:30: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ED29F71" w14:textId="48B70CDE" w:rsidR="003A6A15" w:rsidRPr="000E72C1" w:rsidRDefault="003A6A15" w:rsidP="003A6A15">
            <w:pPr>
              <w:pStyle w:val="TAC"/>
              <w:rPr>
                <w:ins w:id="1275" w:author="Piipponen, Antti (Nokia - FI/Espoo)" w:date="2019-05-03T15:24:00Z"/>
                <w:color w:val="000000"/>
                <w:lang w:eastAsia="zh-CN"/>
              </w:rPr>
            </w:pPr>
            <w:ins w:id="1276" w:author="Nokia-user" w:date="2019-05-16T09:30:00Z">
              <w:r w:rsidRPr="002619AE">
                <w:rPr>
                  <w:color w:val="000000"/>
                  <w:lang w:eastAsia="zh-CN"/>
                </w:rPr>
                <w:t>-0.3</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13B805B" w14:textId="051F259C" w:rsidR="003A6A15" w:rsidRPr="000E72C1" w:rsidRDefault="003A6A15" w:rsidP="003A6A15">
            <w:pPr>
              <w:pStyle w:val="TAC"/>
              <w:rPr>
                <w:ins w:id="1277" w:author="Piipponen, Antti (Nokia - FI/Espoo)" w:date="2019-05-03T15:24:00Z"/>
                <w:color w:val="000000"/>
                <w:lang w:eastAsia="zh-CN"/>
              </w:rPr>
            </w:pPr>
            <w:ins w:id="1278" w:author="Nokia-user" w:date="2019-05-16T09:30:00Z">
              <w:r w:rsidRPr="002619AE">
                <w:rPr>
                  <w:color w:val="000000"/>
                  <w:lang w:eastAsia="zh-CN"/>
                </w:rPr>
                <w:t>-0.7</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2B7CF6A" w14:textId="6FEAFFFC" w:rsidR="003A6A15" w:rsidRPr="000E72C1" w:rsidRDefault="003A6A15" w:rsidP="003A6A15">
            <w:pPr>
              <w:pStyle w:val="TAC"/>
              <w:rPr>
                <w:ins w:id="1279" w:author="Piipponen, Antti (Nokia - FI/Espoo)" w:date="2019-05-03T15:24:00Z"/>
                <w:color w:val="000000"/>
                <w:lang w:eastAsia="zh-CN"/>
              </w:rPr>
            </w:pPr>
            <w:ins w:id="1280" w:author="Nokia-user" w:date="2019-05-16T09:30:00Z">
              <w:r w:rsidRPr="0056680A">
                <w:rPr>
                  <w:color w:val="000000"/>
                  <w:lang w:eastAsia="zh-CN"/>
                </w:rPr>
                <w:t>-1.2</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09D03BB" w14:textId="21B9A34C" w:rsidR="003A6A15" w:rsidRPr="000E72C1" w:rsidRDefault="003A6A15" w:rsidP="003A6A15">
            <w:pPr>
              <w:pStyle w:val="TAC"/>
              <w:rPr>
                <w:ins w:id="1281" w:author="Piipponen, Antti (Nokia - FI/Espoo)" w:date="2019-05-03T15:24:00Z"/>
                <w:color w:val="000000"/>
                <w:lang w:eastAsia="zh-CN"/>
              </w:rPr>
            </w:pPr>
            <w:ins w:id="1282" w:author="Nokia-user" w:date="2019-05-16T09:30:00Z">
              <w:r w:rsidRPr="0056680A">
                <w:rPr>
                  <w:color w:val="000000"/>
                  <w:lang w:eastAsia="zh-CN"/>
                </w:rPr>
                <w:t>-7.0</w:t>
              </w:r>
            </w:ins>
          </w:p>
        </w:tc>
      </w:tr>
      <w:tr w:rsidR="003A6A15" w:rsidRPr="005A3264" w14:paraId="523DB94B" w14:textId="77777777" w:rsidTr="003A6A15">
        <w:trPr>
          <w:trHeight w:val="255"/>
          <w:ins w:id="1283"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B07D39" w14:textId="3C8A079A" w:rsidR="003A6A15" w:rsidRPr="000E72C1" w:rsidRDefault="003A6A15" w:rsidP="003A6A15">
            <w:pPr>
              <w:pStyle w:val="TAC"/>
              <w:rPr>
                <w:ins w:id="1284" w:author="Piipponen, Antti (Nokia - FI/Espoo)" w:date="2019-05-03T15:24:00Z"/>
                <w:lang w:eastAsia="zh-CN"/>
              </w:rPr>
            </w:pPr>
            <w:ins w:id="1285" w:author="Nokia-user" w:date="2019-05-16T09:30: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FC0F0C4" w14:textId="2FEFDE83" w:rsidR="003A6A15" w:rsidRPr="000E72C1" w:rsidRDefault="003A6A15" w:rsidP="003A6A15">
            <w:pPr>
              <w:pStyle w:val="TAC"/>
              <w:rPr>
                <w:ins w:id="1286" w:author="Piipponen, Antti (Nokia - FI/Espoo)" w:date="2019-05-03T15:24:00Z"/>
                <w:lang w:eastAsia="zh-CN"/>
              </w:rPr>
            </w:pPr>
            <w:ins w:id="1287" w:author="Nokia-user" w:date="2019-05-16T09:30:00Z">
              <w:r w:rsidRPr="002619AE">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7E148BF" w14:textId="2378B55E" w:rsidR="003A6A15" w:rsidRPr="000E72C1" w:rsidRDefault="003A6A15" w:rsidP="003A6A15">
            <w:pPr>
              <w:pStyle w:val="TAC"/>
              <w:rPr>
                <w:ins w:id="1288" w:author="Piipponen, Antti (Nokia - FI/Espoo)" w:date="2019-05-03T15:24:00Z"/>
                <w:lang w:eastAsia="zh-CN"/>
              </w:rPr>
            </w:pPr>
            <w:ins w:id="1289" w:author="Nokia-user" w:date="2019-05-16T09:30:00Z">
              <w:r w:rsidRPr="002619AE">
                <w:rPr>
                  <w:lang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8B0B469" w14:textId="754FD1EB" w:rsidR="003A6A15" w:rsidRPr="000E72C1" w:rsidRDefault="003A6A15" w:rsidP="003A6A15">
            <w:pPr>
              <w:pStyle w:val="TAC"/>
              <w:rPr>
                <w:ins w:id="1290" w:author="Piipponen, Antti (Nokia - FI/Espoo)" w:date="2019-05-03T15:24:00Z"/>
                <w:lang w:val="en-US" w:eastAsia="zh-CN"/>
              </w:rPr>
            </w:pPr>
            <w:ins w:id="1291" w:author="Nokia-user" w:date="2019-05-16T09:30:00Z">
              <w:r w:rsidRPr="00AE100E">
                <w:rPr>
                  <w:lang w:val="en-US" w:eastAsia="zh-CN"/>
                </w:rPr>
                <w:t>0.7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E05DEB6" w14:textId="177BFE9C" w:rsidR="003A6A15" w:rsidRPr="000E72C1" w:rsidRDefault="003A6A15" w:rsidP="003A6A15">
            <w:pPr>
              <w:pStyle w:val="TAC"/>
              <w:rPr>
                <w:ins w:id="1292" w:author="Piipponen, Antti (Nokia - FI/Espoo)" w:date="2019-05-03T15:24:00Z"/>
                <w:lang w:val="en-US" w:eastAsia="zh-CN"/>
              </w:rPr>
            </w:pPr>
            <w:ins w:id="1293" w:author="Nokia-user" w:date="2019-05-16T09:30:00Z">
              <w:r w:rsidRPr="008F6C84">
                <w:rPr>
                  <w:lang w:val="en-US" w:eastAsia="zh-CN"/>
                </w:rPr>
                <w:t>-1.2</w:t>
              </w:r>
            </w:ins>
          </w:p>
        </w:tc>
      </w:tr>
    </w:tbl>
    <w:p w14:paraId="24FA4F89" w14:textId="77777777" w:rsidR="00342E47" w:rsidRDefault="00342E47" w:rsidP="00342E47">
      <w:pPr>
        <w:rPr>
          <w:ins w:id="1294" w:author="Piipponen, Antti (Nokia - FI/Espoo)" w:date="2019-05-03T15:24:00Z"/>
        </w:rPr>
      </w:pPr>
    </w:p>
    <w:p w14:paraId="31C9F3B7" w14:textId="77777777" w:rsidR="00342E47" w:rsidRDefault="00342E47" w:rsidP="00342E47">
      <w:pPr>
        <w:pStyle w:val="Heading4"/>
        <w:rPr>
          <w:ins w:id="1295" w:author="Piipponen, Antti (Nokia - FI/Espoo)" w:date="2019-05-03T15:24:00Z"/>
        </w:rPr>
      </w:pPr>
      <w:ins w:id="1296" w:author="Piipponen, Antti (Nokia - FI/Espoo)" w:date="2019-05-03T15:24:00Z">
        <w:r>
          <w:lastRenderedPageBreak/>
          <w:t>A.2.1.2</w:t>
        </w:r>
        <w:r>
          <w:tab/>
          <w:t>FTP3 with 10% load</w:t>
        </w:r>
      </w:ins>
    </w:p>
    <w:p w14:paraId="2B978F1F" w14:textId="77777777" w:rsidR="00342E47" w:rsidRDefault="00342E47" w:rsidP="00342E47">
      <w:pPr>
        <w:jc w:val="center"/>
        <w:rPr>
          <w:ins w:id="1297" w:author="Piipponen, Antti (Nokia - FI/Espoo)" w:date="2019-05-03T15:24:00Z"/>
        </w:rPr>
      </w:pPr>
      <w:ins w:id="1298" w:author="Piipponen, Antti (Nokia - FI/Espoo)" w:date="2019-05-03T15:24:00Z">
        <w:r>
          <w:rPr>
            <w:noProof/>
          </w:rPr>
          <w:drawing>
            <wp:inline distT="0" distB="0" distL="0" distR="0" wp14:anchorId="42F56DD2" wp14:editId="4ED48357">
              <wp:extent cx="4146040" cy="2599200"/>
              <wp:effectExtent l="0" t="0" r="0" b="444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5">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r>
          <w:rPr>
            <w:noProof/>
          </w:rPr>
          <w:drawing>
            <wp:inline distT="0" distB="0" distL="0" distR="0" wp14:anchorId="24D6AA6C" wp14:editId="21F6DA82">
              <wp:extent cx="4146040" cy="2599200"/>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6">
                        <a:extLst>
                          <a:ext uri="{28A0092B-C50C-407E-A947-70E740481C1C}">
                            <a14:useLocalDpi xmlns:a14="http://schemas.microsoft.com/office/drawing/2010/main" val="0"/>
                          </a:ext>
                        </a:extLst>
                      </a:blip>
                      <a:stretch>
                        <a:fillRect/>
                      </a:stretch>
                    </pic:blipFill>
                    <pic:spPr>
                      <a:xfrm>
                        <a:off x="0" y="0"/>
                        <a:ext cx="4146040" cy="2599200"/>
                      </a:xfrm>
                      <a:prstGeom prst="rect">
                        <a:avLst/>
                      </a:prstGeom>
                    </pic:spPr>
                  </pic:pic>
                </a:graphicData>
              </a:graphic>
            </wp:inline>
          </w:drawing>
        </w:r>
      </w:ins>
    </w:p>
    <w:p w14:paraId="705A515B" w14:textId="64A0765F" w:rsidR="00342E47" w:rsidRPr="005D72D1" w:rsidRDefault="00342E47" w:rsidP="00342E47">
      <w:pPr>
        <w:jc w:val="center"/>
        <w:rPr>
          <w:ins w:id="1299" w:author="Piipponen, Antti (Nokia - FI/Espoo)" w:date="2019-05-03T15:24:00Z"/>
          <w:rFonts w:ascii="Arial" w:hAnsi="Arial"/>
          <w:b/>
          <w:lang w:val="en-US"/>
        </w:rPr>
      </w:pPr>
      <w:ins w:id="1300" w:author="Piipponen, Antti (Nokia - FI/Espoo)" w:date="2019-05-03T15:24: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ins>
      <w:ins w:id="1301" w:author="Piipponen, Antti (Nokia - FI/Espoo)" w:date="2019-05-03T15:25:00Z">
        <w:r>
          <w:rPr>
            <w:rFonts w:ascii="Arial" w:hAnsi="Arial"/>
            <w:b/>
            <w:lang w:val="en-US"/>
          </w:rPr>
          <w:t>Macro</w:t>
        </w:r>
      </w:ins>
      <w:ins w:id="1302" w:author="Piipponen, Antti (Nokia - FI/Espoo)" w:date="2019-05-03T15:24:00Z">
        <w:r w:rsidRPr="00B12EE1">
          <w:rPr>
            <w:rFonts w:ascii="Arial" w:hAnsi="Arial"/>
            <w:b/>
            <w:lang w:val="x-none"/>
          </w:rPr>
          <w:t xml:space="preserve"> aggressor </w:t>
        </w:r>
      </w:ins>
      <w:ins w:id="1303" w:author="Piipponen, Antti (Nokia - FI/Espoo)" w:date="2019-05-03T15:25:00Z">
        <w:r>
          <w:rPr>
            <w:rFonts w:ascii="Arial" w:hAnsi="Arial"/>
            <w:b/>
            <w:lang w:val="en-US"/>
          </w:rPr>
          <w:t>Macro</w:t>
        </w:r>
      </w:ins>
      <w:ins w:id="1304" w:author="Piipponen, Antti (Nokia - FI/Espoo)" w:date="2019-05-03T15:24:00Z">
        <w:r>
          <w:rPr>
            <w:rFonts w:ascii="Arial" w:hAnsi="Arial"/>
            <w:b/>
            <w:lang w:val="en-US"/>
          </w:rPr>
          <w:t xml:space="preserve">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53EFF9A2" w14:textId="323FC2BD" w:rsidR="00342E47" w:rsidRPr="005D72D1" w:rsidRDefault="00342E47" w:rsidP="00342E47">
      <w:pPr>
        <w:keepNext/>
        <w:jc w:val="center"/>
        <w:rPr>
          <w:ins w:id="1305" w:author="Piipponen, Antti (Nokia - FI/Espoo)" w:date="2019-05-03T15:24:00Z"/>
          <w:rFonts w:ascii="Arial" w:hAnsi="Arial"/>
          <w:b/>
          <w:lang w:val="en-US"/>
        </w:rPr>
      </w:pPr>
      <w:ins w:id="1306"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1</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307" w:author="Piipponen, Antti (Nokia - FI/Espoo)" w:date="2019-05-03T15:25:00Z">
        <w:r>
          <w:rPr>
            <w:rFonts w:ascii="Arial" w:hAnsi="Arial"/>
            <w:b/>
            <w:lang w:val="en-US"/>
          </w:rPr>
          <w:t>Macro</w:t>
        </w:r>
      </w:ins>
      <w:ins w:id="1308" w:author="Piipponen, Antti (Nokia - FI/Espoo)" w:date="2019-05-03T15:24:00Z">
        <w:r w:rsidRPr="00B12EE1">
          <w:rPr>
            <w:rFonts w:ascii="Arial" w:hAnsi="Arial"/>
            <w:b/>
            <w:lang w:val="x-none"/>
          </w:rPr>
          <w:t xml:space="preserve"> aggressor </w:t>
        </w:r>
      </w:ins>
      <w:ins w:id="1309" w:author="Piipponen, Antti (Nokia - FI/Espoo)" w:date="2019-05-03T15:25:00Z">
        <w:r>
          <w:rPr>
            <w:rFonts w:ascii="Arial" w:hAnsi="Arial"/>
            <w:b/>
            <w:lang w:val="en-US"/>
          </w:rPr>
          <w:t>Macro</w:t>
        </w:r>
      </w:ins>
      <w:ins w:id="1310" w:author="Piipponen, Antti (Nokia - FI/Espoo)" w:date="2019-05-03T15:24:00Z">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1C0AB191" w14:textId="77777777" w:rsidTr="00342E47">
        <w:trPr>
          <w:trHeight w:val="300"/>
          <w:ins w:id="1311"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8489325" w14:textId="77777777" w:rsidR="00342E47" w:rsidRPr="000E72C1" w:rsidRDefault="00342E47" w:rsidP="00342E47">
            <w:pPr>
              <w:pStyle w:val="TAH"/>
              <w:rPr>
                <w:ins w:id="1312" w:author="Piipponen, Antti (Nokia - FI/Espoo)" w:date="2019-05-03T15:24:00Z"/>
                <w:lang w:eastAsia="zh-CN"/>
              </w:rPr>
            </w:pPr>
            <w:ins w:id="1313"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5341BD5E" w14:textId="77777777" w:rsidR="00342E47" w:rsidRPr="000E72C1" w:rsidRDefault="00342E47" w:rsidP="00342E47">
            <w:pPr>
              <w:pStyle w:val="TAH"/>
              <w:rPr>
                <w:ins w:id="1314" w:author="Piipponen, Antti (Nokia - FI/Espoo)" w:date="2019-05-03T15:24:00Z"/>
                <w:color w:val="000000"/>
                <w:lang w:eastAsia="zh-CN"/>
              </w:rPr>
            </w:pPr>
            <w:ins w:id="1315" w:author="Piipponen, Antti (Nokia - FI/Espoo)" w:date="2019-05-03T15:24:00Z">
              <w:r w:rsidRPr="000E72C1">
                <w:rPr>
                  <w:color w:val="000000"/>
                  <w:lang w:eastAsia="zh-CN"/>
                </w:rPr>
                <w:t>Victim DL</w:t>
              </w:r>
            </w:ins>
          </w:p>
        </w:tc>
      </w:tr>
      <w:tr w:rsidR="00342E47" w:rsidRPr="005A3264" w14:paraId="1CBCF148" w14:textId="77777777" w:rsidTr="00342E47">
        <w:trPr>
          <w:trHeight w:val="300"/>
          <w:ins w:id="1316"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614AC929" w14:textId="77777777" w:rsidR="00342E47" w:rsidRPr="000E72C1" w:rsidRDefault="00342E47" w:rsidP="00342E47">
            <w:pPr>
              <w:pStyle w:val="TAH"/>
              <w:rPr>
                <w:ins w:id="1317"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0D1420A9" w14:textId="77777777" w:rsidR="00342E47" w:rsidRPr="000E72C1" w:rsidRDefault="00342E47" w:rsidP="00342E47">
            <w:pPr>
              <w:pStyle w:val="TAH"/>
              <w:rPr>
                <w:ins w:id="1318" w:author="Piipponen, Antti (Nokia - FI/Espoo)" w:date="2019-05-03T15:24:00Z"/>
                <w:color w:val="000000"/>
                <w:lang w:eastAsia="zh-CN"/>
              </w:rPr>
            </w:pPr>
            <w:ins w:id="1319"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35A30C" w14:textId="77777777" w:rsidR="00342E47" w:rsidRPr="000E72C1" w:rsidRDefault="00342E47" w:rsidP="00342E47">
            <w:pPr>
              <w:pStyle w:val="TAH"/>
              <w:rPr>
                <w:ins w:id="1320" w:author="Piipponen, Antti (Nokia - FI/Espoo)" w:date="2019-05-03T15:24:00Z"/>
                <w:color w:val="000000"/>
                <w:lang w:eastAsia="zh-CN"/>
              </w:rPr>
            </w:pPr>
            <w:ins w:id="1321" w:author="Piipponen, Antti (Nokia - FI/Espoo)" w:date="2019-05-03T15:24:00Z">
              <w:r w:rsidRPr="000E72C1">
                <w:rPr>
                  <w:color w:val="000000"/>
                  <w:lang w:eastAsia="zh-CN"/>
                </w:rPr>
                <w:t>Throughput degradation (%)</w:t>
              </w:r>
            </w:ins>
          </w:p>
        </w:tc>
      </w:tr>
      <w:tr w:rsidR="00342E47" w:rsidRPr="005A3264" w14:paraId="57363B9F" w14:textId="77777777" w:rsidTr="00342E47">
        <w:trPr>
          <w:trHeight w:val="300"/>
          <w:ins w:id="1322"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7811C8B" w14:textId="77777777" w:rsidR="00342E47" w:rsidRPr="000E72C1" w:rsidRDefault="00342E47" w:rsidP="00342E47">
            <w:pPr>
              <w:pStyle w:val="TAH"/>
              <w:rPr>
                <w:ins w:id="1323"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4F30BB9D" w14:textId="77777777" w:rsidR="00342E47" w:rsidRPr="000E72C1" w:rsidRDefault="00342E47" w:rsidP="00342E47">
            <w:pPr>
              <w:pStyle w:val="TAH"/>
              <w:rPr>
                <w:ins w:id="1324" w:author="Piipponen, Antti (Nokia - FI/Espoo)" w:date="2019-05-03T15:24:00Z"/>
                <w:color w:val="000000"/>
                <w:lang w:eastAsia="zh-CN"/>
              </w:rPr>
            </w:pPr>
            <w:ins w:id="1325"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1B9A5BF1" w14:textId="77777777" w:rsidR="00342E47" w:rsidRPr="000E72C1" w:rsidRDefault="00342E47" w:rsidP="00342E47">
            <w:pPr>
              <w:pStyle w:val="TAH"/>
              <w:rPr>
                <w:ins w:id="1326" w:author="Piipponen, Antti (Nokia - FI/Espoo)" w:date="2019-05-03T15:24:00Z"/>
                <w:color w:val="000000"/>
                <w:lang w:eastAsia="zh-CN"/>
              </w:rPr>
            </w:pPr>
            <w:ins w:id="1327" w:author="Piipponen, Antti (Nokia - FI/Espoo)" w:date="2019-05-03T15:24: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0BC5E13B" w14:textId="77777777" w:rsidR="00342E47" w:rsidRPr="000E72C1" w:rsidRDefault="00342E47" w:rsidP="00342E47">
            <w:pPr>
              <w:pStyle w:val="TAH"/>
              <w:rPr>
                <w:ins w:id="1328" w:author="Piipponen, Antti (Nokia - FI/Espoo)" w:date="2019-05-03T15:24:00Z"/>
                <w:color w:val="000000"/>
                <w:lang w:eastAsia="zh-CN"/>
              </w:rPr>
            </w:pPr>
            <w:ins w:id="1329"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15E3C25" w14:textId="77777777" w:rsidR="00342E47" w:rsidRPr="000E72C1" w:rsidRDefault="00342E47" w:rsidP="00342E47">
            <w:pPr>
              <w:pStyle w:val="TAH"/>
              <w:rPr>
                <w:ins w:id="1330" w:author="Piipponen, Antti (Nokia - FI/Espoo)" w:date="2019-05-03T15:24:00Z"/>
                <w:color w:val="000000"/>
                <w:lang w:eastAsia="zh-CN"/>
              </w:rPr>
            </w:pPr>
            <w:ins w:id="1331" w:author="Piipponen, Antti (Nokia - FI/Espoo)" w:date="2019-05-03T15:24:00Z">
              <w:r w:rsidRPr="000E72C1">
                <w:rPr>
                  <w:color w:val="000000"/>
                  <w:lang w:eastAsia="zh-CN"/>
                </w:rPr>
                <w:t>UL</w:t>
              </w:r>
            </w:ins>
          </w:p>
        </w:tc>
      </w:tr>
      <w:tr w:rsidR="003A6A15" w:rsidRPr="005A3264" w14:paraId="684CC15F" w14:textId="77777777" w:rsidTr="00342E47">
        <w:trPr>
          <w:trHeight w:val="300"/>
          <w:ins w:id="1332"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9A16FB" w14:textId="77777777" w:rsidR="003A6A15" w:rsidRPr="000E72C1" w:rsidRDefault="003A6A15" w:rsidP="003A6A15">
            <w:pPr>
              <w:pStyle w:val="TAC"/>
              <w:rPr>
                <w:ins w:id="1333" w:author="Piipponen, Antti (Nokia - FI/Espoo)" w:date="2019-05-03T15:24:00Z"/>
                <w:color w:val="000000"/>
                <w:lang w:eastAsia="zh-CN"/>
              </w:rPr>
            </w:pPr>
            <w:ins w:id="1334"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0707B50" w14:textId="62C90E82" w:rsidR="003A6A15" w:rsidRPr="000E72C1" w:rsidRDefault="003A6A15" w:rsidP="003A6A15">
            <w:pPr>
              <w:pStyle w:val="TAC"/>
              <w:rPr>
                <w:ins w:id="1335" w:author="Piipponen, Antti (Nokia - FI/Espoo)" w:date="2019-05-03T15:24:00Z"/>
                <w:color w:val="000000"/>
                <w:lang w:eastAsia="zh-CN"/>
              </w:rPr>
            </w:pPr>
            <w:ins w:id="1336" w:author="Nokia-user" w:date="2019-05-16T09:32:00Z">
              <w:r w:rsidRPr="007546D1">
                <w:rPr>
                  <w:color w:val="000000"/>
                  <w:lang w:eastAsia="zh-CN"/>
                </w:rPr>
                <w:t>-0.9</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637ADFD" w14:textId="563E70E9" w:rsidR="003A6A15" w:rsidRPr="000E72C1" w:rsidRDefault="003A6A15" w:rsidP="003A6A15">
            <w:pPr>
              <w:pStyle w:val="TAC"/>
              <w:rPr>
                <w:ins w:id="1337" w:author="Piipponen, Antti (Nokia - FI/Espoo)" w:date="2019-05-03T15:24:00Z"/>
                <w:lang w:val="en-US" w:eastAsia="zh-CN"/>
              </w:rPr>
            </w:pPr>
            <w:ins w:id="1338" w:author="Nokia-user" w:date="2019-05-16T09:32:00Z">
              <w:r w:rsidRPr="007546D1">
                <w:rPr>
                  <w:lang w:val="en-US" w:eastAsia="zh-CN"/>
                </w:rPr>
                <w:t>-1.3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11A9B8D" w14:textId="347E72C3" w:rsidR="003A6A15" w:rsidRPr="000E72C1" w:rsidRDefault="003A6A15" w:rsidP="003A6A15">
            <w:pPr>
              <w:pStyle w:val="TAC"/>
              <w:rPr>
                <w:ins w:id="1339" w:author="Piipponen, Antti (Nokia - FI/Espoo)" w:date="2019-05-03T15:24:00Z"/>
                <w:color w:val="000000"/>
                <w:lang w:eastAsia="zh-CN"/>
              </w:rPr>
            </w:pPr>
            <w:ins w:id="1340" w:author="Nokia-user" w:date="2019-05-16T09:32:00Z">
              <w:r w:rsidRPr="00885D4D">
                <w:rPr>
                  <w:color w:val="000000"/>
                  <w:lang w:eastAsia="zh-CN"/>
                </w:rPr>
                <w:t>-2.0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CE457E" w14:textId="72056DB1" w:rsidR="003A6A15" w:rsidRPr="000E72C1" w:rsidRDefault="003A6A15" w:rsidP="003A6A15">
            <w:pPr>
              <w:pStyle w:val="TAC"/>
              <w:rPr>
                <w:ins w:id="1341" w:author="Piipponen, Antti (Nokia - FI/Espoo)" w:date="2019-05-03T15:24:00Z"/>
                <w:lang w:val="en-US" w:eastAsia="zh-CN"/>
              </w:rPr>
            </w:pPr>
            <w:ins w:id="1342" w:author="Nokia-user" w:date="2019-05-16T09:32:00Z">
              <w:r w:rsidRPr="00885D4D">
                <w:rPr>
                  <w:lang w:val="en-US" w:eastAsia="zh-CN"/>
                </w:rPr>
                <w:t>-2.4</w:t>
              </w:r>
            </w:ins>
          </w:p>
        </w:tc>
      </w:tr>
      <w:tr w:rsidR="003A6A15" w:rsidRPr="005A3264" w14:paraId="0CFDDC48" w14:textId="77777777" w:rsidTr="00342E47">
        <w:trPr>
          <w:trHeight w:val="255"/>
          <w:ins w:id="1343"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3481B" w14:textId="77777777" w:rsidR="003A6A15" w:rsidRPr="000E72C1" w:rsidRDefault="003A6A15" w:rsidP="003A6A15">
            <w:pPr>
              <w:pStyle w:val="TAC"/>
              <w:rPr>
                <w:ins w:id="1344" w:author="Piipponen, Antti (Nokia - FI/Espoo)" w:date="2019-05-03T15:24:00Z"/>
                <w:lang w:eastAsia="zh-CN"/>
              </w:rPr>
            </w:pPr>
            <w:ins w:id="1345"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A12118C" w14:textId="554E0ABF" w:rsidR="003A6A15" w:rsidRPr="000E72C1" w:rsidRDefault="003A6A15" w:rsidP="003A6A15">
            <w:pPr>
              <w:pStyle w:val="TAC"/>
              <w:rPr>
                <w:ins w:id="1346" w:author="Piipponen, Antti (Nokia - FI/Espoo)" w:date="2019-05-03T15:24:00Z"/>
                <w:color w:val="000000"/>
                <w:lang w:eastAsia="zh-CN"/>
              </w:rPr>
            </w:pPr>
            <w:ins w:id="1347" w:author="Nokia-user" w:date="2019-05-16T09:32:00Z">
              <w:r w:rsidRPr="00200000">
                <w:rPr>
                  <w:color w:val="000000"/>
                  <w:lang w:eastAsia="zh-CN"/>
                </w:rPr>
                <w:t>-0.4</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237E440" w14:textId="2DFF2D82" w:rsidR="003A6A15" w:rsidRPr="000E72C1" w:rsidRDefault="003A6A15" w:rsidP="003A6A15">
            <w:pPr>
              <w:pStyle w:val="TAC"/>
              <w:rPr>
                <w:ins w:id="1348" w:author="Piipponen, Antti (Nokia - FI/Espoo)" w:date="2019-05-03T15:24:00Z"/>
                <w:color w:val="000000"/>
                <w:lang w:eastAsia="zh-CN"/>
              </w:rPr>
            </w:pPr>
            <w:ins w:id="1349" w:author="Nokia-user" w:date="2019-05-16T09:32:00Z">
              <w:r w:rsidRPr="00200000">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53C5486" w14:textId="3181B230" w:rsidR="003A6A15" w:rsidRPr="000E72C1" w:rsidRDefault="003A6A15" w:rsidP="003A6A15">
            <w:pPr>
              <w:pStyle w:val="TAC"/>
              <w:rPr>
                <w:ins w:id="1350" w:author="Piipponen, Antti (Nokia - FI/Espoo)" w:date="2019-05-03T15:24:00Z"/>
                <w:color w:val="000000"/>
                <w:lang w:eastAsia="zh-CN"/>
              </w:rPr>
            </w:pPr>
            <w:ins w:id="1351" w:author="Nokia-user" w:date="2019-05-16T09:32:00Z">
              <w:r w:rsidRPr="00972A36">
                <w:rPr>
                  <w:color w:val="000000"/>
                  <w:lang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6837A76" w14:textId="579DACBC" w:rsidR="003A6A15" w:rsidRPr="000E72C1" w:rsidRDefault="003A6A15" w:rsidP="003A6A15">
            <w:pPr>
              <w:pStyle w:val="TAC"/>
              <w:rPr>
                <w:ins w:id="1352" w:author="Piipponen, Antti (Nokia - FI/Espoo)" w:date="2019-05-03T15:24:00Z"/>
                <w:color w:val="000000"/>
                <w:lang w:eastAsia="zh-CN"/>
              </w:rPr>
            </w:pPr>
            <w:ins w:id="1353" w:author="Nokia-user" w:date="2019-05-16T09:32:00Z">
              <w:r w:rsidRPr="00972A36">
                <w:rPr>
                  <w:color w:val="000000"/>
                  <w:lang w:eastAsia="zh-CN"/>
                </w:rPr>
                <w:t>0.0</w:t>
              </w:r>
            </w:ins>
          </w:p>
        </w:tc>
      </w:tr>
      <w:tr w:rsidR="003A6A15" w:rsidRPr="005A3264" w14:paraId="65811378" w14:textId="77777777" w:rsidTr="00342E47">
        <w:trPr>
          <w:trHeight w:val="255"/>
          <w:ins w:id="1354"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F880B7" w14:textId="77777777" w:rsidR="003A6A15" w:rsidRPr="000E72C1" w:rsidRDefault="003A6A15" w:rsidP="003A6A15">
            <w:pPr>
              <w:pStyle w:val="TAC"/>
              <w:rPr>
                <w:ins w:id="1355" w:author="Piipponen, Antti (Nokia - FI/Espoo)" w:date="2019-05-03T15:24:00Z"/>
                <w:lang w:eastAsia="zh-CN"/>
              </w:rPr>
            </w:pPr>
            <w:ins w:id="1356"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56E95B1" w14:textId="56F88535" w:rsidR="003A6A15" w:rsidRPr="000E72C1" w:rsidRDefault="003A6A15" w:rsidP="003A6A15">
            <w:pPr>
              <w:pStyle w:val="TAC"/>
              <w:rPr>
                <w:ins w:id="1357" w:author="Piipponen, Antti (Nokia - FI/Espoo)" w:date="2019-05-03T15:24:00Z"/>
                <w:lang w:eastAsia="zh-CN"/>
              </w:rPr>
            </w:pPr>
            <w:ins w:id="1358" w:author="Nokia-user" w:date="2019-05-16T09:32:00Z">
              <w:r w:rsidRPr="009A12CE">
                <w:rPr>
                  <w:lang w:eastAsia="zh-CN"/>
                </w:rPr>
                <w:t>-0.5</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717D65" w14:textId="171B2516" w:rsidR="003A6A15" w:rsidRPr="000E72C1" w:rsidRDefault="003A6A15" w:rsidP="003A6A15">
            <w:pPr>
              <w:pStyle w:val="TAC"/>
              <w:rPr>
                <w:ins w:id="1359" w:author="Piipponen, Antti (Nokia - FI/Espoo)" w:date="2019-05-03T15:24:00Z"/>
                <w:lang w:eastAsia="zh-CN"/>
              </w:rPr>
            </w:pPr>
            <w:ins w:id="1360" w:author="Nokia-user" w:date="2019-05-16T09:32:00Z">
              <w:r w:rsidRPr="009A12CE">
                <w:rPr>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2E47139" w14:textId="076A86E0" w:rsidR="003A6A15" w:rsidRPr="000E72C1" w:rsidRDefault="003A6A15" w:rsidP="003A6A15">
            <w:pPr>
              <w:pStyle w:val="TAC"/>
              <w:rPr>
                <w:ins w:id="1361" w:author="Piipponen, Antti (Nokia - FI/Espoo)" w:date="2019-05-03T15:24:00Z"/>
                <w:lang w:val="en-US" w:eastAsia="zh-CN"/>
              </w:rPr>
            </w:pPr>
            <w:ins w:id="1362" w:author="Nokia-user" w:date="2019-05-16T09:32:00Z">
              <w:r w:rsidRPr="005A510F">
                <w:rPr>
                  <w:lang w:val="en-US" w:eastAsia="zh-CN"/>
                </w:rPr>
                <w:t>-0.3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0D84FFA" w14:textId="1CC4F69A" w:rsidR="003A6A15" w:rsidRPr="000E72C1" w:rsidRDefault="003A6A15" w:rsidP="003A6A15">
            <w:pPr>
              <w:pStyle w:val="TAC"/>
              <w:rPr>
                <w:ins w:id="1363" w:author="Piipponen, Antti (Nokia - FI/Espoo)" w:date="2019-05-03T15:24:00Z"/>
                <w:lang w:val="en-US" w:eastAsia="zh-CN"/>
              </w:rPr>
            </w:pPr>
            <w:ins w:id="1364" w:author="Nokia-user" w:date="2019-05-16T09:32:00Z">
              <w:r w:rsidRPr="00972A36">
                <w:rPr>
                  <w:lang w:val="en-US" w:eastAsia="zh-CN"/>
                </w:rPr>
                <w:t>1.1</w:t>
              </w:r>
            </w:ins>
          </w:p>
        </w:tc>
      </w:tr>
    </w:tbl>
    <w:p w14:paraId="23D4C0C8" w14:textId="77777777" w:rsidR="00342E47" w:rsidRDefault="00342E47" w:rsidP="00342E47">
      <w:pPr>
        <w:pStyle w:val="Heading4"/>
        <w:rPr>
          <w:ins w:id="1365" w:author="Piipponen, Antti (Nokia - FI/Espoo)" w:date="2019-05-03T15:24:00Z"/>
        </w:rPr>
      </w:pPr>
      <w:ins w:id="1366" w:author="Piipponen, Antti (Nokia - FI/Espoo)" w:date="2019-05-03T15:24:00Z">
        <w:r>
          <w:t>A.2.1.3</w:t>
        </w:r>
        <w:r>
          <w:tab/>
          <w:t>Results evaluation</w:t>
        </w:r>
      </w:ins>
    </w:p>
    <w:p w14:paraId="33F4787F" w14:textId="1FD88691" w:rsidR="00342E47" w:rsidRDefault="00342E47" w:rsidP="00342E47">
      <w:pPr>
        <w:rPr>
          <w:ins w:id="1367" w:author="Piipponen, Antti (Nokia - FI/Espoo)" w:date="2019-05-03T15:24:00Z"/>
        </w:rPr>
      </w:pPr>
      <w:ins w:id="1368" w:author="Piipponen, Antti (Nokia - FI/Espoo)" w:date="2019-05-03T15:24:00Z">
        <w:r>
          <w:t>The SINR curves seem to be well aligned regardless of TDD synchronicity or the conflicting configurations. Any throughput variation is likely due to simulation noise.</w:t>
        </w:r>
      </w:ins>
    </w:p>
    <w:p w14:paraId="44BF70AF" w14:textId="51B4FD0C" w:rsidR="00342E47" w:rsidRDefault="00342E47" w:rsidP="00342E47">
      <w:pPr>
        <w:pStyle w:val="Heading3"/>
        <w:rPr>
          <w:ins w:id="1369" w:author="Piipponen, Antti (Nokia - FI/Espoo)" w:date="2019-05-03T15:24:00Z"/>
        </w:rPr>
      </w:pPr>
      <w:ins w:id="1370" w:author="Piipponen, Antti (Nokia - FI/Espoo)" w:date="2019-05-03T15:24:00Z">
        <w:r>
          <w:t>A.2.2</w:t>
        </w:r>
        <w:r>
          <w:tab/>
          <w:t>Scenario 1</w:t>
        </w:r>
      </w:ins>
      <w:ins w:id="1371" w:author="Piipponen, Antti (Nokia - FI/Espoo)" w:date="2019-05-03T15:25:00Z">
        <w:r>
          <w:t>0</w:t>
        </w:r>
      </w:ins>
      <w:ins w:id="1372" w:author="Piipponen, Antti (Nokia - FI/Espoo)" w:date="2019-05-03T15:24:00Z">
        <w:r>
          <w:t xml:space="preserve"> (</w:t>
        </w:r>
      </w:ins>
      <w:ins w:id="1373" w:author="Piipponen, Antti (Nokia - FI/Espoo)" w:date="2019-05-03T15:25:00Z">
        <w:r>
          <w:t>Mac</w:t>
        </w:r>
      </w:ins>
      <w:ins w:id="1374" w:author="Piipponen, Antti (Nokia - FI/Espoo)" w:date="2019-05-03T15:26:00Z">
        <w:r>
          <w:t>ro</w:t>
        </w:r>
      </w:ins>
      <w:ins w:id="1375" w:author="Piipponen, Antti (Nokia - FI/Espoo)" w:date="2019-05-03T15:24:00Z">
        <w:r>
          <w:t xml:space="preserve"> </w:t>
        </w:r>
        <w:r>
          <w:sym w:font="Wingdings" w:char="F0E0"/>
        </w:r>
        <w:r>
          <w:t xml:space="preserve"> </w:t>
        </w:r>
      </w:ins>
      <w:ins w:id="1376" w:author="Piipponen, Antti (Nokia - FI/Espoo)" w:date="2019-05-03T15:26:00Z">
        <w:r>
          <w:t>Macro</w:t>
        </w:r>
      </w:ins>
      <w:ins w:id="1377" w:author="Piipponen, Antti (Nokia - FI/Espoo)" w:date="2019-05-03T15:24:00Z">
        <w:r>
          <w:t xml:space="preserve"> UL victim)</w:t>
        </w:r>
      </w:ins>
    </w:p>
    <w:p w14:paraId="7F52CD86" w14:textId="77777777" w:rsidR="00342E47" w:rsidRDefault="00342E47" w:rsidP="00342E47">
      <w:pPr>
        <w:pStyle w:val="Heading4"/>
        <w:rPr>
          <w:ins w:id="1378" w:author="Piipponen, Antti (Nokia - FI/Espoo)" w:date="2019-05-03T15:24:00Z"/>
        </w:rPr>
      </w:pPr>
      <w:ins w:id="1379" w:author="Piipponen, Antti (Nokia - FI/Espoo)" w:date="2019-05-03T15:24:00Z">
        <w:r>
          <w:t>A.2.2.1</w:t>
        </w:r>
        <w:r>
          <w:tab/>
          <w:t>Full Buffer</w:t>
        </w:r>
      </w:ins>
    </w:p>
    <w:p w14:paraId="26A399B9" w14:textId="6DAF6741" w:rsidR="00342E47" w:rsidRDefault="00342E47" w:rsidP="00342E47">
      <w:pPr>
        <w:jc w:val="center"/>
        <w:rPr>
          <w:ins w:id="1380" w:author="Piipponen, Antti (Nokia - FI/Espoo)" w:date="2019-05-03T15:24:00Z"/>
        </w:rPr>
      </w:pPr>
    </w:p>
    <w:p w14:paraId="411507EA" w14:textId="12569778" w:rsidR="00342E47" w:rsidRPr="000B2521" w:rsidRDefault="00342E47" w:rsidP="00342E47">
      <w:pPr>
        <w:keepNext/>
        <w:jc w:val="center"/>
        <w:rPr>
          <w:ins w:id="1381" w:author="Piipponen, Antti (Nokia - FI/Espoo)" w:date="2019-05-03T15:24:00Z"/>
          <w:rFonts w:ascii="Arial" w:hAnsi="Arial"/>
          <w:b/>
          <w:lang w:val="en-US"/>
        </w:rPr>
      </w:pPr>
      <w:ins w:id="1382" w:author="Piipponen, Antti (Nokia - FI/Espoo)" w:date="2019-05-03T15:24:00Z">
        <w:r w:rsidRPr="00B12EE1">
          <w:rPr>
            <w:rFonts w:ascii="Arial" w:hAnsi="Arial"/>
            <w:b/>
            <w:lang w:val="x-none"/>
          </w:rPr>
          <w:lastRenderedPageBreak/>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383" w:author="Piipponen, Antti (Nokia - FI/Espoo)" w:date="2019-05-03T15:26:00Z">
        <w:r>
          <w:rPr>
            <w:rFonts w:ascii="Arial" w:hAnsi="Arial"/>
            <w:b/>
            <w:lang w:val="en-US"/>
          </w:rPr>
          <w:t>Macro</w:t>
        </w:r>
      </w:ins>
      <w:ins w:id="1384" w:author="Piipponen, Antti (Nokia - FI/Espoo)" w:date="2019-05-03T15:24:00Z">
        <w:r w:rsidRPr="00B12EE1">
          <w:rPr>
            <w:rFonts w:ascii="Arial" w:hAnsi="Arial"/>
            <w:b/>
            <w:lang w:val="x-none"/>
          </w:rPr>
          <w:t xml:space="preserve"> aggressor </w:t>
        </w:r>
      </w:ins>
      <w:ins w:id="1385" w:author="Piipponen, Antti (Nokia - FI/Espoo)" w:date="2019-05-03T15:26:00Z">
        <w:r>
          <w:rPr>
            <w:rFonts w:ascii="Arial" w:hAnsi="Arial"/>
            <w:b/>
            <w:lang w:val="en-US"/>
          </w:rPr>
          <w:t>Macro</w:t>
        </w:r>
      </w:ins>
      <w:ins w:id="1386" w:author="Piipponen, Antti (Nokia - FI/Espoo)" w:date="2019-05-03T15:24:00Z">
        <w:r>
          <w:rPr>
            <w:rFonts w:ascii="Arial" w:hAnsi="Arial"/>
            <w:b/>
            <w:lang w:val="en-US"/>
          </w:rPr>
          <w:t xml:space="preserve"> UL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465269D1" w14:textId="77777777" w:rsidTr="00342E47">
        <w:trPr>
          <w:trHeight w:val="300"/>
          <w:ins w:id="1387"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5EDD7AF1" w14:textId="77777777" w:rsidR="00342E47" w:rsidRPr="000E72C1" w:rsidRDefault="00342E47" w:rsidP="00342E47">
            <w:pPr>
              <w:pStyle w:val="TAH"/>
              <w:rPr>
                <w:ins w:id="1388" w:author="Piipponen, Antti (Nokia - FI/Espoo)" w:date="2019-05-03T15:24:00Z"/>
                <w:lang w:eastAsia="zh-CN"/>
              </w:rPr>
            </w:pPr>
            <w:ins w:id="1389"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71C24EB5" w14:textId="77777777" w:rsidR="00342E47" w:rsidRPr="000E72C1" w:rsidRDefault="00342E47" w:rsidP="00342E47">
            <w:pPr>
              <w:pStyle w:val="TAH"/>
              <w:rPr>
                <w:ins w:id="1390" w:author="Piipponen, Antti (Nokia - FI/Espoo)" w:date="2019-05-03T15:24:00Z"/>
                <w:color w:val="000000"/>
                <w:lang w:eastAsia="zh-CN"/>
              </w:rPr>
            </w:pPr>
            <w:ins w:id="1391" w:author="Piipponen, Antti (Nokia - FI/Espoo)" w:date="2019-05-03T15:24: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39C03538" w14:textId="77777777" w:rsidTr="00342E47">
        <w:trPr>
          <w:trHeight w:val="300"/>
          <w:ins w:id="1392"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62B25EB3" w14:textId="77777777" w:rsidR="00342E47" w:rsidRPr="000E72C1" w:rsidRDefault="00342E47" w:rsidP="00342E47">
            <w:pPr>
              <w:pStyle w:val="TAH"/>
              <w:rPr>
                <w:ins w:id="1393"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E7E8D1" w14:textId="77777777" w:rsidR="00342E47" w:rsidRPr="000E72C1" w:rsidRDefault="00342E47" w:rsidP="00342E47">
            <w:pPr>
              <w:pStyle w:val="TAH"/>
              <w:rPr>
                <w:ins w:id="1394" w:author="Piipponen, Antti (Nokia - FI/Espoo)" w:date="2019-05-03T15:24:00Z"/>
                <w:color w:val="000000"/>
                <w:lang w:eastAsia="zh-CN"/>
              </w:rPr>
            </w:pPr>
            <w:ins w:id="1395"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DB9A6E" w14:textId="77777777" w:rsidR="00342E47" w:rsidRPr="000E72C1" w:rsidRDefault="00342E47" w:rsidP="00342E47">
            <w:pPr>
              <w:pStyle w:val="TAH"/>
              <w:rPr>
                <w:ins w:id="1396" w:author="Piipponen, Antti (Nokia - FI/Espoo)" w:date="2019-05-03T15:24:00Z"/>
                <w:color w:val="000000"/>
                <w:lang w:eastAsia="zh-CN"/>
              </w:rPr>
            </w:pPr>
            <w:ins w:id="1397" w:author="Piipponen, Antti (Nokia - FI/Espoo)" w:date="2019-05-03T15:24:00Z">
              <w:r w:rsidRPr="000E72C1">
                <w:rPr>
                  <w:color w:val="000000"/>
                  <w:lang w:eastAsia="zh-CN"/>
                </w:rPr>
                <w:t>Throughput degradation (%)</w:t>
              </w:r>
            </w:ins>
          </w:p>
        </w:tc>
      </w:tr>
      <w:tr w:rsidR="00342E47" w:rsidRPr="005A3264" w14:paraId="775774F5" w14:textId="77777777" w:rsidTr="00342E47">
        <w:trPr>
          <w:trHeight w:val="300"/>
          <w:ins w:id="1398"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1DC67538" w14:textId="77777777" w:rsidR="00342E47" w:rsidRPr="000E72C1" w:rsidRDefault="00342E47" w:rsidP="00342E47">
            <w:pPr>
              <w:pStyle w:val="TAH"/>
              <w:rPr>
                <w:ins w:id="1399"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18BB0F2" w14:textId="77777777" w:rsidR="00342E47" w:rsidRPr="000E72C1" w:rsidRDefault="00342E47" w:rsidP="00342E47">
            <w:pPr>
              <w:pStyle w:val="TAH"/>
              <w:rPr>
                <w:ins w:id="1400" w:author="Piipponen, Antti (Nokia - FI/Espoo)" w:date="2019-05-03T15:24:00Z"/>
                <w:color w:val="000000"/>
                <w:lang w:eastAsia="zh-CN"/>
              </w:rPr>
            </w:pPr>
            <w:ins w:id="1401"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7101851" w14:textId="77777777" w:rsidR="00342E47" w:rsidRPr="000E72C1" w:rsidRDefault="00342E47" w:rsidP="00342E47">
            <w:pPr>
              <w:pStyle w:val="TAH"/>
              <w:rPr>
                <w:ins w:id="1402" w:author="Piipponen, Antti (Nokia - FI/Espoo)" w:date="2019-05-03T15:24:00Z"/>
                <w:color w:val="000000"/>
                <w:lang w:eastAsia="zh-CN"/>
              </w:rPr>
            </w:pPr>
            <w:ins w:id="1403" w:author="Piipponen, Antti (Nokia - FI/Espoo)" w:date="2019-05-03T15:24: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4F81C48D" w14:textId="77777777" w:rsidR="00342E47" w:rsidRPr="000E72C1" w:rsidRDefault="00342E47" w:rsidP="00342E47">
            <w:pPr>
              <w:pStyle w:val="TAH"/>
              <w:rPr>
                <w:ins w:id="1404" w:author="Piipponen, Antti (Nokia - FI/Espoo)" w:date="2019-05-03T15:24:00Z"/>
                <w:color w:val="000000"/>
                <w:lang w:eastAsia="zh-CN"/>
              </w:rPr>
            </w:pPr>
            <w:ins w:id="1405"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05E28FE" w14:textId="77777777" w:rsidR="00342E47" w:rsidRPr="000E72C1" w:rsidRDefault="00342E47" w:rsidP="00342E47">
            <w:pPr>
              <w:pStyle w:val="TAH"/>
              <w:rPr>
                <w:ins w:id="1406" w:author="Piipponen, Antti (Nokia - FI/Espoo)" w:date="2019-05-03T15:24:00Z"/>
                <w:color w:val="000000"/>
                <w:lang w:eastAsia="zh-CN"/>
              </w:rPr>
            </w:pPr>
            <w:ins w:id="1407" w:author="Piipponen, Antti (Nokia - FI/Espoo)" w:date="2019-05-03T15:24:00Z">
              <w:r>
                <w:rPr>
                  <w:color w:val="000000"/>
                  <w:lang w:eastAsia="zh-CN"/>
                </w:rPr>
                <w:t>D</w:t>
              </w:r>
              <w:r w:rsidRPr="000E72C1">
                <w:rPr>
                  <w:color w:val="000000"/>
                  <w:lang w:eastAsia="zh-CN"/>
                </w:rPr>
                <w:t>L</w:t>
              </w:r>
            </w:ins>
          </w:p>
        </w:tc>
      </w:tr>
      <w:tr w:rsidR="003A6A15" w:rsidRPr="005A3264" w14:paraId="0D869327" w14:textId="77777777" w:rsidTr="00342E47">
        <w:trPr>
          <w:trHeight w:val="300"/>
          <w:ins w:id="1408"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2ECF4A" w14:textId="77777777" w:rsidR="003A6A15" w:rsidRPr="000E72C1" w:rsidRDefault="003A6A15" w:rsidP="003A6A15">
            <w:pPr>
              <w:pStyle w:val="TAC"/>
              <w:rPr>
                <w:ins w:id="1409" w:author="Piipponen, Antti (Nokia - FI/Espoo)" w:date="2019-05-03T15:24:00Z"/>
                <w:color w:val="000000"/>
                <w:lang w:eastAsia="zh-CN"/>
              </w:rPr>
            </w:pPr>
            <w:ins w:id="1410"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BD3467D" w14:textId="43D1F10A" w:rsidR="003A6A15" w:rsidRPr="000E72C1" w:rsidRDefault="003A6A15" w:rsidP="003A6A15">
            <w:pPr>
              <w:pStyle w:val="TAC"/>
              <w:rPr>
                <w:ins w:id="1411" w:author="Piipponen, Antti (Nokia - FI/Espoo)" w:date="2019-05-03T15:24:00Z"/>
                <w:color w:val="000000"/>
                <w:lang w:eastAsia="zh-CN"/>
              </w:rPr>
            </w:pPr>
            <w:ins w:id="1412" w:author="Nokia-user" w:date="2019-05-16T09:36:00Z">
              <w:r w:rsidRPr="00CD311B">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34405F2" w14:textId="6818E98B" w:rsidR="003A6A15" w:rsidRPr="000E72C1" w:rsidRDefault="003A6A15" w:rsidP="003A6A15">
            <w:pPr>
              <w:pStyle w:val="TAC"/>
              <w:rPr>
                <w:ins w:id="1413" w:author="Piipponen, Antti (Nokia - FI/Espoo)" w:date="2019-05-03T15:24:00Z"/>
                <w:lang w:val="en-US" w:eastAsia="zh-CN"/>
              </w:rPr>
            </w:pPr>
            <w:ins w:id="1414" w:author="Nokia-user" w:date="2019-05-16T09:36:00Z">
              <w:r w:rsidRPr="00A572CD">
                <w:rPr>
                  <w:lang w:val="en-US" w:eastAsia="zh-CN"/>
                </w:rPr>
                <w:t>0.9</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A4FB44" w14:textId="1EC45C54" w:rsidR="003A6A15" w:rsidRPr="000E72C1" w:rsidRDefault="003A6A15" w:rsidP="003A6A15">
            <w:pPr>
              <w:pStyle w:val="TAC"/>
              <w:rPr>
                <w:ins w:id="1415" w:author="Piipponen, Antti (Nokia - FI/Espoo)" w:date="2019-05-03T15:24:00Z"/>
                <w:color w:val="000000"/>
                <w:lang w:eastAsia="zh-CN"/>
              </w:rPr>
            </w:pPr>
            <w:ins w:id="1416" w:author="Nokia-user" w:date="2019-05-16T09:36:00Z">
              <w:r w:rsidRPr="00BB3337">
                <w:rPr>
                  <w:color w:val="000000"/>
                  <w:lang w:eastAsia="zh-CN"/>
                </w:rPr>
                <w:t>-0.7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2B483E30" w14:textId="6E16CC64" w:rsidR="003A6A15" w:rsidRPr="000E72C1" w:rsidRDefault="003A6A15" w:rsidP="003A6A15">
            <w:pPr>
              <w:pStyle w:val="TAC"/>
              <w:rPr>
                <w:ins w:id="1417" w:author="Piipponen, Antti (Nokia - FI/Espoo)" w:date="2019-05-03T15:24:00Z"/>
                <w:lang w:val="en-US" w:eastAsia="zh-CN"/>
              </w:rPr>
            </w:pPr>
            <w:ins w:id="1418" w:author="Nokia-user" w:date="2019-05-16T09:36:00Z">
              <w:r w:rsidRPr="006E43D9">
                <w:rPr>
                  <w:lang w:val="en-US" w:eastAsia="zh-CN"/>
                </w:rPr>
                <w:t>4.2</w:t>
              </w:r>
            </w:ins>
          </w:p>
        </w:tc>
      </w:tr>
      <w:tr w:rsidR="003A6A15" w:rsidRPr="005A3264" w14:paraId="6D834C72" w14:textId="77777777" w:rsidTr="00342E47">
        <w:trPr>
          <w:trHeight w:val="255"/>
          <w:ins w:id="1419"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7FF3A" w14:textId="77777777" w:rsidR="003A6A15" w:rsidRPr="000E72C1" w:rsidRDefault="003A6A15" w:rsidP="003A6A15">
            <w:pPr>
              <w:pStyle w:val="TAC"/>
              <w:rPr>
                <w:ins w:id="1420" w:author="Piipponen, Antti (Nokia - FI/Espoo)" w:date="2019-05-03T15:24:00Z"/>
                <w:lang w:eastAsia="zh-CN"/>
              </w:rPr>
            </w:pPr>
            <w:ins w:id="1421"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9975FE3" w14:textId="7BAC1C46" w:rsidR="003A6A15" w:rsidRPr="000E72C1" w:rsidRDefault="003A6A15" w:rsidP="003A6A15">
            <w:pPr>
              <w:pStyle w:val="TAC"/>
              <w:rPr>
                <w:ins w:id="1422" w:author="Piipponen, Antti (Nokia - FI/Espoo)" w:date="2019-05-03T15:24:00Z"/>
                <w:color w:val="000000"/>
                <w:lang w:eastAsia="zh-CN"/>
              </w:rPr>
            </w:pPr>
            <w:ins w:id="1423" w:author="Nokia-user" w:date="2019-05-16T09:36:00Z">
              <w:r w:rsidRPr="00697AE5">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F465F35" w14:textId="14C5A4B1" w:rsidR="003A6A15" w:rsidRPr="000E72C1" w:rsidRDefault="003A6A15" w:rsidP="003A6A15">
            <w:pPr>
              <w:pStyle w:val="TAC"/>
              <w:rPr>
                <w:ins w:id="1424" w:author="Piipponen, Antti (Nokia - FI/Espoo)" w:date="2019-05-03T15:24:00Z"/>
                <w:color w:val="000000"/>
                <w:lang w:eastAsia="zh-CN"/>
              </w:rPr>
            </w:pPr>
            <w:ins w:id="1425" w:author="Nokia-user" w:date="2019-05-16T09:36:00Z">
              <w:r w:rsidRPr="00697AE5">
                <w:rPr>
                  <w:color w:val="000000"/>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BF42A0" w14:textId="7D4BC621" w:rsidR="003A6A15" w:rsidRPr="000E72C1" w:rsidRDefault="003A6A15" w:rsidP="003A6A15">
            <w:pPr>
              <w:pStyle w:val="TAC"/>
              <w:rPr>
                <w:ins w:id="1426" w:author="Piipponen, Antti (Nokia - FI/Espoo)" w:date="2019-05-03T15:24:00Z"/>
                <w:color w:val="000000"/>
                <w:lang w:eastAsia="zh-CN"/>
              </w:rPr>
            </w:pPr>
            <w:ins w:id="1427" w:author="Nokia-user" w:date="2019-05-16T09:36:00Z">
              <w:r w:rsidRPr="00265366">
                <w:rPr>
                  <w:color w:val="000000"/>
                  <w:lang w:eastAsia="zh-CN"/>
                </w:rPr>
                <w:t>0.4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6BF42D" w14:textId="5EFCEA28" w:rsidR="003A6A15" w:rsidRPr="000E72C1" w:rsidRDefault="003A6A15" w:rsidP="003A6A15">
            <w:pPr>
              <w:pStyle w:val="TAC"/>
              <w:rPr>
                <w:ins w:id="1428" w:author="Piipponen, Antti (Nokia - FI/Espoo)" w:date="2019-05-03T15:24:00Z"/>
                <w:color w:val="000000"/>
                <w:lang w:eastAsia="zh-CN"/>
              </w:rPr>
            </w:pPr>
            <w:ins w:id="1429" w:author="Nokia-user" w:date="2019-05-16T09:36:00Z">
              <w:r w:rsidRPr="00265366">
                <w:rPr>
                  <w:color w:val="000000"/>
                  <w:lang w:eastAsia="zh-CN"/>
                </w:rPr>
                <w:t>0.5</w:t>
              </w:r>
            </w:ins>
          </w:p>
        </w:tc>
      </w:tr>
      <w:tr w:rsidR="003A6A15" w:rsidRPr="005A3264" w14:paraId="5EB2A1D2" w14:textId="77777777" w:rsidTr="00342E47">
        <w:trPr>
          <w:trHeight w:val="255"/>
          <w:ins w:id="1430"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18930B" w14:textId="77777777" w:rsidR="003A6A15" w:rsidRPr="000E72C1" w:rsidRDefault="003A6A15" w:rsidP="003A6A15">
            <w:pPr>
              <w:pStyle w:val="TAC"/>
              <w:rPr>
                <w:ins w:id="1431" w:author="Piipponen, Antti (Nokia - FI/Espoo)" w:date="2019-05-03T15:24:00Z"/>
                <w:lang w:eastAsia="zh-CN"/>
              </w:rPr>
            </w:pPr>
            <w:ins w:id="1432"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6CE00EA" w14:textId="27AFD846" w:rsidR="003A6A15" w:rsidRPr="000E72C1" w:rsidRDefault="003A6A15" w:rsidP="003A6A15">
            <w:pPr>
              <w:pStyle w:val="TAC"/>
              <w:rPr>
                <w:ins w:id="1433" w:author="Piipponen, Antti (Nokia - FI/Espoo)" w:date="2019-05-03T15:24:00Z"/>
                <w:lang w:eastAsia="zh-CN"/>
              </w:rPr>
            </w:pPr>
            <w:ins w:id="1434" w:author="Nokia-user" w:date="2019-05-16T09:36:00Z">
              <w:r w:rsidRPr="00CC152C">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2805C469" w14:textId="2008C3CF" w:rsidR="003A6A15" w:rsidRPr="000E72C1" w:rsidRDefault="003A6A15" w:rsidP="003A6A15">
            <w:pPr>
              <w:pStyle w:val="TAC"/>
              <w:rPr>
                <w:ins w:id="1435" w:author="Piipponen, Antti (Nokia - FI/Espoo)" w:date="2019-05-03T15:24:00Z"/>
                <w:lang w:eastAsia="zh-CN"/>
              </w:rPr>
            </w:pPr>
            <w:ins w:id="1436" w:author="Nokia-user" w:date="2019-05-16T09:36:00Z">
              <w:r w:rsidRPr="00CC152C">
                <w:rPr>
                  <w:lang w:eastAsia="zh-CN"/>
                </w:rPr>
                <w:t>0.2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04CBADA" w14:textId="0B4C8F87" w:rsidR="003A6A15" w:rsidRPr="000E72C1" w:rsidRDefault="003A6A15" w:rsidP="003A6A15">
            <w:pPr>
              <w:pStyle w:val="TAC"/>
              <w:rPr>
                <w:ins w:id="1437" w:author="Piipponen, Antti (Nokia - FI/Espoo)" w:date="2019-05-03T15:24:00Z"/>
                <w:lang w:val="en-US" w:eastAsia="zh-CN"/>
              </w:rPr>
            </w:pPr>
            <w:ins w:id="1438" w:author="Nokia-user" w:date="2019-05-16T09:36:00Z">
              <w:r w:rsidRPr="000321C5">
                <w:rPr>
                  <w:lang w:val="en-US" w:eastAsia="zh-CN"/>
                </w:rPr>
                <w:t>1.9</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AA8F458" w14:textId="132AF1C8" w:rsidR="003A6A15" w:rsidRPr="000E72C1" w:rsidRDefault="003A6A15" w:rsidP="003A6A15">
            <w:pPr>
              <w:pStyle w:val="TAC"/>
              <w:rPr>
                <w:ins w:id="1439" w:author="Piipponen, Antti (Nokia - FI/Espoo)" w:date="2019-05-03T15:24:00Z"/>
                <w:lang w:val="en-US" w:eastAsia="zh-CN"/>
              </w:rPr>
            </w:pPr>
            <w:ins w:id="1440" w:author="Nokia-user" w:date="2019-05-16T09:36:00Z">
              <w:r w:rsidRPr="000321C5">
                <w:rPr>
                  <w:lang w:val="en-US" w:eastAsia="zh-CN"/>
                </w:rPr>
                <w:t>-0.9</w:t>
              </w:r>
            </w:ins>
          </w:p>
        </w:tc>
      </w:tr>
    </w:tbl>
    <w:p w14:paraId="05F6D2EF" w14:textId="77777777" w:rsidR="00342E47" w:rsidRDefault="00342E47" w:rsidP="00342E47">
      <w:pPr>
        <w:rPr>
          <w:ins w:id="1441" w:author="Piipponen, Antti (Nokia - FI/Espoo)" w:date="2019-05-03T15:24:00Z"/>
        </w:rPr>
      </w:pPr>
    </w:p>
    <w:p w14:paraId="6906D81D" w14:textId="77777777" w:rsidR="00342E47" w:rsidRDefault="00342E47" w:rsidP="00342E47">
      <w:pPr>
        <w:pStyle w:val="Heading4"/>
        <w:rPr>
          <w:ins w:id="1442" w:author="Piipponen, Antti (Nokia - FI/Espoo)" w:date="2019-05-03T15:24:00Z"/>
        </w:rPr>
      </w:pPr>
      <w:ins w:id="1443" w:author="Piipponen, Antti (Nokia - FI/Espoo)" w:date="2019-05-03T15:24:00Z">
        <w:r>
          <w:t>A.2.2.2</w:t>
        </w:r>
        <w:r>
          <w:tab/>
          <w:t>FTP3 with 10% load</w:t>
        </w:r>
      </w:ins>
    </w:p>
    <w:p w14:paraId="469DC0B4" w14:textId="48BE5191" w:rsidR="00342E47" w:rsidRDefault="00342E47" w:rsidP="00342E47">
      <w:pPr>
        <w:jc w:val="center"/>
        <w:rPr>
          <w:ins w:id="1444" w:author="Piipponen, Antti (Nokia - FI/Espoo)" w:date="2019-05-03T15:24:00Z"/>
        </w:rPr>
      </w:pPr>
    </w:p>
    <w:p w14:paraId="09FF75AC" w14:textId="240FC9DF" w:rsidR="00342E47" w:rsidRPr="005D72D1" w:rsidRDefault="00342E47" w:rsidP="00342E47">
      <w:pPr>
        <w:keepNext/>
        <w:jc w:val="center"/>
        <w:rPr>
          <w:ins w:id="1445" w:author="Piipponen, Antti (Nokia - FI/Espoo)" w:date="2019-05-03T15:24:00Z"/>
          <w:rFonts w:ascii="Arial" w:hAnsi="Arial"/>
          <w:b/>
          <w:lang w:val="en-US"/>
        </w:rPr>
      </w:pPr>
      <w:ins w:id="1446" w:author="Piipponen, Antti (Nokia - FI/Espoo)" w:date="2019-05-03T15:24: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r>
          <w:rPr>
            <w:rFonts w:ascii="Arial" w:hAnsi="Arial"/>
            <w:b/>
            <w:lang w:val="en-US"/>
          </w:rPr>
          <w:t>2</w:t>
        </w:r>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ins>
      <w:ins w:id="1447" w:author="Piipponen, Antti (Nokia - FI/Espoo)" w:date="2019-05-03T15:26:00Z">
        <w:r>
          <w:rPr>
            <w:rFonts w:ascii="Arial" w:hAnsi="Arial"/>
            <w:b/>
            <w:lang w:val="en-US"/>
          </w:rPr>
          <w:t>Macro</w:t>
        </w:r>
      </w:ins>
      <w:ins w:id="1448" w:author="Piipponen, Antti (Nokia - FI/Espoo)" w:date="2019-05-03T15:24:00Z">
        <w:r w:rsidRPr="00B12EE1">
          <w:rPr>
            <w:rFonts w:ascii="Arial" w:hAnsi="Arial"/>
            <w:b/>
            <w:lang w:val="x-none"/>
          </w:rPr>
          <w:t xml:space="preserve"> aggressor </w:t>
        </w:r>
      </w:ins>
      <w:ins w:id="1449" w:author="Piipponen, Antti (Nokia - FI/Espoo)" w:date="2019-05-03T15:26:00Z">
        <w:r>
          <w:rPr>
            <w:rFonts w:ascii="Arial" w:hAnsi="Arial"/>
            <w:b/>
            <w:lang w:val="en-US"/>
          </w:rPr>
          <w:t>Macro</w:t>
        </w:r>
      </w:ins>
      <w:ins w:id="1450" w:author="Piipponen, Antti (Nokia - FI/Espoo)" w:date="2019-05-03T15:24:00Z">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7ABB11FF" w14:textId="77777777" w:rsidTr="00342E47">
        <w:trPr>
          <w:trHeight w:val="300"/>
          <w:ins w:id="1451" w:author="Piipponen, Antti (Nokia - FI/Espoo)" w:date="2019-05-03T15:24: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2851EBE7" w14:textId="77777777" w:rsidR="00342E47" w:rsidRPr="000E72C1" w:rsidRDefault="00342E47" w:rsidP="00342E47">
            <w:pPr>
              <w:pStyle w:val="TAH"/>
              <w:rPr>
                <w:ins w:id="1452" w:author="Piipponen, Antti (Nokia - FI/Espoo)" w:date="2019-05-03T15:24:00Z"/>
                <w:lang w:eastAsia="zh-CN"/>
              </w:rPr>
            </w:pPr>
            <w:ins w:id="1453" w:author="Piipponen, Antti (Nokia - FI/Espoo)" w:date="2019-05-03T15:24: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9D3BB08" w14:textId="77777777" w:rsidR="00342E47" w:rsidRPr="000E72C1" w:rsidRDefault="00342E47" w:rsidP="00342E47">
            <w:pPr>
              <w:pStyle w:val="TAH"/>
              <w:rPr>
                <w:ins w:id="1454" w:author="Piipponen, Antti (Nokia - FI/Espoo)" w:date="2019-05-03T15:24:00Z"/>
                <w:color w:val="000000"/>
                <w:lang w:eastAsia="zh-CN"/>
              </w:rPr>
            </w:pPr>
            <w:ins w:id="1455" w:author="Piipponen, Antti (Nokia - FI/Espoo)" w:date="2019-05-03T15:24: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6C88D4FB" w14:textId="77777777" w:rsidTr="00342E47">
        <w:trPr>
          <w:trHeight w:val="300"/>
          <w:ins w:id="1456" w:author="Piipponen, Antti (Nokia - FI/Espoo)" w:date="2019-05-03T15:24:00Z"/>
        </w:trPr>
        <w:tc>
          <w:tcPr>
            <w:tcW w:w="1317" w:type="dxa"/>
            <w:vMerge/>
            <w:tcBorders>
              <w:left w:val="single" w:sz="4" w:space="0" w:color="auto"/>
              <w:right w:val="single" w:sz="4" w:space="0" w:color="auto"/>
            </w:tcBorders>
            <w:shd w:val="clear" w:color="auto" w:fill="auto"/>
            <w:noWrap/>
            <w:vAlign w:val="center"/>
            <w:hideMark/>
          </w:tcPr>
          <w:p w14:paraId="75AE59A5" w14:textId="77777777" w:rsidR="00342E47" w:rsidRPr="000E72C1" w:rsidRDefault="00342E47" w:rsidP="00342E47">
            <w:pPr>
              <w:pStyle w:val="TAH"/>
              <w:rPr>
                <w:ins w:id="1457" w:author="Piipponen, Antti (Nokia - FI/Espoo)" w:date="2019-05-03T15:24: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CB21271" w14:textId="77777777" w:rsidR="00342E47" w:rsidRPr="000E72C1" w:rsidRDefault="00342E47" w:rsidP="00342E47">
            <w:pPr>
              <w:pStyle w:val="TAH"/>
              <w:rPr>
                <w:ins w:id="1458" w:author="Piipponen, Antti (Nokia - FI/Espoo)" w:date="2019-05-03T15:24:00Z"/>
                <w:color w:val="000000"/>
                <w:lang w:eastAsia="zh-CN"/>
              </w:rPr>
            </w:pPr>
            <w:ins w:id="1459" w:author="Piipponen, Antti (Nokia - FI/Espoo)" w:date="2019-05-03T15:24: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67A4A80" w14:textId="77777777" w:rsidR="00342E47" w:rsidRPr="000E72C1" w:rsidRDefault="00342E47" w:rsidP="00342E47">
            <w:pPr>
              <w:pStyle w:val="TAH"/>
              <w:rPr>
                <w:ins w:id="1460" w:author="Piipponen, Antti (Nokia - FI/Espoo)" w:date="2019-05-03T15:24:00Z"/>
                <w:color w:val="000000"/>
                <w:lang w:eastAsia="zh-CN"/>
              </w:rPr>
            </w:pPr>
            <w:ins w:id="1461" w:author="Piipponen, Antti (Nokia - FI/Espoo)" w:date="2019-05-03T15:24:00Z">
              <w:r w:rsidRPr="000E72C1">
                <w:rPr>
                  <w:color w:val="000000"/>
                  <w:lang w:eastAsia="zh-CN"/>
                </w:rPr>
                <w:t>Throughput degradation (%)</w:t>
              </w:r>
            </w:ins>
          </w:p>
        </w:tc>
      </w:tr>
      <w:tr w:rsidR="00342E47" w:rsidRPr="005A3264" w14:paraId="1755660A" w14:textId="77777777" w:rsidTr="00342E47">
        <w:trPr>
          <w:trHeight w:val="300"/>
          <w:ins w:id="1462" w:author="Piipponen, Antti (Nokia - FI/Espoo)" w:date="2019-05-03T15:24: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585FA222" w14:textId="77777777" w:rsidR="00342E47" w:rsidRPr="000E72C1" w:rsidRDefault="00342E47" w:rsidP="00342E47">
            <w:pPr>
              <w:pStyle w:val="TAH"/>
              <w:rPr>
                <w:ins w:id="1463" w:author="Piipponen, Antti (Nokia - FI/Espoo)" w:date="2019-05-03T15:24: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7DBE36B" w14:textId="77777777" w:rsidR="00342E47" w:rsidRPr="000E72C1" w:rsidRDefault="00342E47" w:rsidP="00342E47">
            <w:pPr>
              <w:pStyle w:val="TAH"/>
              <w:rPr>
                <w:ins w:id="1464" w:author="Piipponen, Antti (Nokia - FI/Espoo)" w:date="2019-05-03T15:24:00Z"/>
                <w:color w:val="000000"/>
                <w:lang w:eastAsia="zh-CN"/>
              </w:rPr>
            </w:pPr>
            <w:ins w:id="1465" w:author="Piipponen, Antti (Nokia - FI/Espoo)" w:date="2019-05-03T15:24: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79B05D61" w14:textId="77777777" w:rsidR="00342E47" w:rsidRPr="000E72C1" w:rsidRDefault="00342E47" w:rsidP="00342E47">
            <w:pPr>
              <w:pStyle w:val="TAH"/>
              <w:rPr>
                <w:ins w:id="1466" w:author="Piipponen, Antti (Nokia - FI/Espoo)" w:date="2019-05-03T15:24:00Z"/>
                <w:color w:val="000000"/>
                <w:lang w:eastAsia="zh-CN"/>
              </w:rPr>
            </w:pPr>
            <w:ins w:id="1467" w:author="Piipponen, Antti (Nokia - FI/Espoo)" w:date="2019-05-03T15:24: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7DFB4673" w14:textId="77777777" w:rsidR="00342E47" w:rsidRPr="000E72C1" w:rsidRDefault="00342E47" w:rsidP="00342E47">
            <w:pPr>
              <w:pStyle w:val="TAH"/>
              <w:rPr>
                <w:ins w:id="1468" w:author="Piipponen, Antti (Nokia - FI/Espoo)" w:date="2019-05-03T15:24:00Z"/>
                <w:color w:val="000000"/>
                <w:lang w:eastAsia="zh-CN"/>
              </w:rPr>
            </w:pPr>
            <w:ins w:id="1469" w:author="Piipponen, Antti (Nokia - FI/Espoo)" w:date="2019-05-03T15:24: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2BCA9F7E" w14:textId="77777777" w:rsidR="00342E47" w:rsidRPr="000E72C1" w:rsidRDefault="00342E47" w:rsidP="00342E47">
            <w:pPr>
              <w:pStyle w:val="TAH"/>
              <w:rPr>
                <w:ins w:id="1470" w:author="Piipponen, Antti (Nokia - FI/Espoo)" w:date="2019-05-03T15:24:00Z"/>
                <w:color w:val="000000"/>
                <w:lang w:eastAsia="zh-CN"/>
              </w:rPr>
            </w:pPr>
            <w:ins w:id="1471" w:author="Piipponen, Antti (Nokia - FI/Espoo)" w:date="2019-05-03T15:24:00Z">
              <w:r>
                <w:rPr>
                  <w:color w:val="000000"/>
                  <w:lang w:eastAsia="zh-CN"/>
                </w:rPr>
                <w:t>D</w:t>
              </w:r>
              <w:r w:rsidRPr="000E72C1">
                <w:rPr>
                  <w:color w:val="000000"/>
                  <w:lang w:eastAsia="zh-CN"/>
                </w:rPr>
                <w:t>L</w:t>
              </w:r>
            </w:ins>
          </w:p>
        </w:tc>
      </w:tr>
      <w:tr w:rsidR="003A6A15" w:rsidRPr="005A3264" w14:paraId="1B06C311" w14:textId="77777777" w:rsidTr="00342E47">
        <w:trPr>
          <w:trHeight w:val="300"/>
          <w:ins w:id="1472"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384920" w14:textId="77777777" w:rsidR="003A6A15" w:rsidRPr="000E72C1" w:rsidRDefault="003A6A15" w:rsidP="003A6A15">
            <w:pPr>
              <w:pStyle w:val="TAC"/>
              <w:rPr>
                <w:ins w:id="1473" w:author="Piipponen, Antti (Nokia - FI/Espoo)" w:date="2019-05-03T15:24:00Z"/>
                <w:color w:val="000000"/>
                <w:lang w:eastAsia="zh-CN"/>
              </w:rPr>
            </w:pPr>
            <w:ins w:id="1474" w:author="Piipponen, Antti (Nokia - FI/Espoo)" w:date="2019-05-03T15:24: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45A3303" w14:textId="5EA2F0EF" w:rsidR="003A6A15" w:rsidRPr="000E72C1" w:rsidRDefault="003A6A15" w:rsidP="003A6A15">
            <w:pPr>
              <w:pStyle w:val="TAC"/>
              <w:rPr>
                <w:ins w:id="1475" w:author="Piipponen, Antti (Nokia - FI/Espoo)" w:date="2019-05-03T15:24:00Z"/>
                <w:color w:val="000000"/>
                <w:lang w:eastAsia="zh-CN"/>
              </w:rPr>
            </w:pPr>
            <w:ins w:id="1476" w:author="Nokia-user" w:date="2019-05-16T09:37:00Z">
              <w:r w:rsidRPr="00EE1905">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3639A2A" w14:textId="2C01EE72" w:rsidR="003A6A15" w:rsidRPr="000E72C1" w:rsidRDefault="003A6A15" w:rsidP="003A6A15">
            <w:pPr>
              <w:pStyle w:val="TAC"/>
              <w:rPr>
                <w:ins w:id="1477" w:author="Piipponen, Antti (Nokia - FI/Espoo)" w:date="2019-05-03T15:24:00Z"/>
                <w:lang w:val="en-US" w:eastAsia="zh-CN"/>
              </w:rPr>
            </w:pPr>
            <w:ins w:id="1478" w:author="Nokia-user" w:date="2019-05-16T09:37:00Z">
              <w:r w:rsidRPr="00EE1905">
                <w:rPr>
                  <w:lang w:val="en-US"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F1DE6D7" w14:textId="61255B49" w:rsidR="003A6A15" w:rsidRPr="000E72C1" w:rsidRDefault="003A6A15" w:rsidP="003A6A15">
            <w:pPr>
              <w:pStyle w:val="TAC"/>
              <w:rPr>
                <w:ins w:id="1479" w:author="Piipponen, Antti (Nokia - FI/Espoo)" w:date="2019-05-03T15:24:00Z"/>
                <w:color w:val="000000"/>
                <w:lang w:eastAsia="zh-CN"/>
              </w:rPr>
            </w:pPr>
            <w:ins w:id="1480" w:author="Nokia-user" w:date="2019-05-16T09:37:00Z">
              <w:r w:rsidRPr="00FD06F3">
                <w:rPr>
                  <w:color w:val="000000"/>
                  <w:lang w:eastAsia="zh-CN"/>
                </w:rPr>
                <w:t>-0.5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2DBF0A" w14:textId="712BF17C" w:rsidR="003A6A15" w:rsidRPr="000E72C1" w:rsidRDefault="003A6A15" w:rsidP="003A6A15">
            <w:pPr>
              <w:pStyle w:val="TAC"/>
              <w:rPr>
                <w:ins w:id="1481" w:author="Piipponen, Antti (Nokia - FI/Espoo)" w:date="2019-05-03T15:24:00Z"/>
                <w:lang w:val="en-US" w:eastAsia="zh-CN"/>
              </w:rPr>
            </w:pPr>
            <w:ins w:id="1482" w:author="Nokia-user" w:date="2019-05-16T09:37:00Z">
              <w:r w:rsidRPr="00FD06F3">
                <w:rPr>
                  <w:lang w:val="en-US" w:eastAsia="zh-CN"/>
                </w:rPr>
                <w:t>4.0</w:t>
              </w:r>
            </w:ins>
          </w:p>
        </w:tc>
      </w:tr>
      <w:tr w:rsidR="003A6A15" w:rsidRPr="005A3264" w14:paraId="71E91DDB" w14:textId="77777777" w:rsidTr="00342E47">
        <w:trPr>
          <w:trHeight w:val="255"/>
          <w:ins w:id="1483"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76343F" w14:textId="77777777" w:rsidR="003A6A15" w:rsidRPr="000E72C1" w:rsidRDefault="003A6A15" w:rsidP="003A6A15">
            <w:pPr>
              <w:pStyle w:val="TAC"/>
              <w:rPr>
                <w:ins w:id="1484" w:author="Piipponen, Antti (Nokia - FI/Espoo)" w:date="2019-05-03T15:24:00Z"/>
                <w:lang w:eastAsia="zh-CN"/>
              </w:rPr>
            </w:pPr>
            <w:ins w:id="1485" w:author="Piipponen, Antti (Nokia - FI/Espoo)" w:date="2019-05-03T15:24: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BF4341" w14:textId="3DDC0674" w:rsidR="003A6A15" w:rsidRPr="000E72C1" w:rsidRDefault="003A6A15" w:rsidP="003A6A15">
            <w:pPr>
              <w:pStyle w:val="TAC"/>
              <w:rPr>
                <w:ins w:id="1486" w:author="Piipponen, Antti (Nokia - FI/Espoo)" w:date="2019-05-03T15:24:00Z"/>
                <w:color w:val="000000"/>
                <w:lang w:eastAsia="zh-CN"/>
              </w:rPr>
            </w:pPr>
            <w:ins w:id="1487" w:author="Nokia-user" w:date="2019-05-16T09:37:00Z">
              <w:r w:rsidRPr="00895955">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68403E2" w14:textId="3CF052E7" w:rsidR="003A6A15" w:rsidRPr="000E72C1" w:rsidRDefault="003A6A15" w:rsidP="003A6A15">
            <w:pPr>
              <w:pStyle w:val="TAC"/>
              <w:rPr>
                <w:ins w:id="1488" w:author="Piipponen, Antti (Nokia - FI/Espoo)" w:date="2019-05-03T15:24:00Z"/>
                <w:color w:val="000000"/>
                <w:lang w:eastAsia="zh-CN"/>
              </w:rPr>
            </w:pPr>
            <w:ins w:id="1489" w:author="Nokia-user" w:date="2019-05-16T09:37:00Z">
              <w:r w:rsidRPr="00895955">
                <w:rPr>
                  <w:color w:val="000000"/>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195C4D3" w14:textId="6AA93BAF" w:rsidR="003A6A15" w:rsidRPr="000E72C1" w:rsidRDefault="003A6A15" w:rsidP="003A6A15">
            <w:pPr>
              <w:pStyle w:val="TAC"/>
              <w:rPr>
                <w:ins w:id="1490" w:author="Piipponen, Antti (Nokia - FI/Espoo)" w:date="2019-05-03T15:24:00Z"/>
                <w:color w:val="000000"/>
                <w:lang w:eastAsia="zh-CN"/>
              </w:rPr>
            </w:pPr>
            <w:ins w:id="1491" w:author="Nokia-user" w:date="2019-05-16T09:37:00Z">
              <w:r>
                <w:rPr>
                  <w:color w:val="000000"/>
                  <w:lang w:eastAsia="zh-CN"/>
                </w:rPr>
                <w:t>2</w:t>
              </w:r>
              <w:r w:rsidRPr="00B67D02">
                <w:rPr>
                  <w:color w:val="000000"/>
                  <w:lang w:eastAsia="zh-CN"/>
                </w:rPr>
                <w:t>.</w:t>
              </w:r>
              <w:r>
                <w:rPr>
                  <w:color w:val="000000"/>
                  <w:lang w:eastAsia="zh-CN"/>
                </w:rPr>
                <w:t>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9ACB6AE" w14:textId="7963AB9F" w:rsidR="003A6A15" w:rsidRPr="000E72C1" w:rsidRDefault="003A6A15" w:rsidP="003A6A15">
            <w:pPr>
              <w:pStyle w:val="TAC"/>
              <w:rPr>
                <w:ins w:id="1492" w:author="Piipponen, Antti (Nokia - FI/Espoo)" w:date="2019-05-03T15:24:00Z"/>
                <w:color w:val="000000"/>
                <w:lang w:eastAsia="zh-CN"/>
              </w:rPr>
            </w:pPr>
            <w:ins w:id="1493" w:author="Nokia-user" w:date="2019-05-16T09:37:00Z">
              <w:r w:rsidRPr="00B67D02">
                <w:rPr>
                  <w:color w:val="000000"/>
                  <w:lang w:eastAsia="zh-CN"/>
                </w:rPr>
                <w:t>3.</w:t>
              </w:r>
              <w:r>
                <w:rPr>
                  <w:color w:val="000000"/>
                  <w:lang w:eastAsia="zh-CN"/>
                </w:rPr>
                <w:t>7</w:t>
              </w:r>
            </w:ins>
          </w:p>
        </w:tc>
      </w:tr>
      <w:tr w:rsidR="003A6A15" w:rsidRPr="005A3264" w14:paraId="5FA62431" w14:textId="77777777" w:rsidTr="00342E47">
        <w:trPr>
          <w:trHeight w:val="255"/>
          <w:ins w:id="1494" w:author="Piipponen, Antti (Nokia - FI/Espoo)" w:date="2019-05-03T15:24: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B4316" w14:textId="77777777" w:rsidR="003A6A15" w:rsidRPr="000E72C1" w:rsidRDefault="003A6A15" w:rsidP="003A6A15">
            <w:pPr>
              <w:pStyle w:val="TAC"/>
              <w:rPr>
                <w:ins w:id="1495" w:author="Piipponen, Antti (Nokia - FI/Espoo)" w:date="2019-05-03T15:24:00Z"/>
                <w:lang w:eastAsia="zh-CN"/>
              </w:rPr>
            </w:pPr>
            <w:ins w:id="1496" w:author="Piipponen, Antti (Nokia - FI/Espoo)" w:date="2019-05-03T15:24: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1B96573" w14:textId="7FBBE70C" w:rsidR="003A6A15" w:rsidRPr="000E72C1" w:rsidRDefault="003A6A15" w:rsidP="003A6A15">
            <w:pPr>
              <w:pStyle w:val="TAC"/>
              <w:rPr>
                <w:ins w:id="1497" w:author="Piipponen, Antti (Nokia - FI/Espoo)" w:date="2019-05-03T15:24:00Z"/>
                <w:lang w:eastAsia="zh-CN"/>
              </w:rPr>
            </w:pPr>
            <w:ins w:id="1498" w:author="Nokia-user" w:date="2019-05-16T09:37:00Z">
              <w:r w:rsidRPr="00D919A2">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075F166" w14:textId="669BB3F7" w:rsidR="003A6A15" w:rsidRPr="000E72C1" w:rsidRDefault="003A6A15" w:rsidP="003A6A15">
            <w:pPr>
              <w:pStyle w:val="TAC"/>
              <w:rPr>
                <w:ins w:id="1499" w:author="Piipponen, Antti (Nokia - FI/Espoo)" w:date="2019-05-03T15:24:00Z"/>
                <w:lang w:eastAsia="zh-CN"/>
              </w:rPr>
            </w:pPr>
            <w:ins w:id="1500" w:author="Nokia-user" w:date="2019-05-16T09:37:00Z">
              <w:r w:rsidRPr="00D919A2">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7BAC35F" w14:textId="7E53E743" w:rsidR="003A6A15" w:rsidRPr="000E72C1" w:rsidRDefault="003A6A15" w:rsidP="003A6A15">
            <w:pPr>
              <w:pStyle w:val="TAC"/>
              <w:rPr>
                <w:ins w:id="1501" w:author="Piipponen, Antti (Nokia - FI/Espoo)" w:date="2019-05-03T15:24:00Z"/>
                <w:lang w:val="en-US" w:eastAsia="zh-CN"/>
              </w:rPr>
            </w:pPr>
            <w:ins w:id="1502" w:author="Nokia-user" w:date="2019-05-16T09:37:00Z">
              <w:r w:rsidRPr="0042114A">
                <w:rPr>
                  <w:lang w:val="en-US" w:eastAsia="zh-CN"/>
                </w:rPr>
                <w:t>0.4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2E61450" w14:textId="73DC020D" w:rsidR="003A6A15" w:rsidRPr="000E72C1" w:rsidRDefault="003A6A15" w:rsidP="003A6A15">
            <w:pPr>
              <w:pStyle w:val="TAC"/>
              <w:rPr>
                <w:ins w:id="1503" w:author="Piipponen, Antti (Nokia - FI/Espoo)" w:date="2019-05-03T15:24:00Z"/>
                <w:lang w:val="en-US" w:eastAsia="zh-CN"/>
              </w:rPr>
            </w:pPr>
            <w:ins w:id="1504" w:author="Nokia-user" w:date="2019-05-16T09:37:00Z">
              <w:r w:rsidRPr="0042114A">
                <w:rPr>
                  <w:lang w:val="en-US" w:eastAsia="zh-CN"/>
                </w:rPr>
                <w:t>-2.5</w:t>
              </w:r>
            </w:ins>
          </w:p>
        </w:tc>
      </w:tr>
    </w:tbl>
    <w:p w14:paraId="03C7518F" w14:textId="77777777" w:rsidR="00342E47" w:rsidRDefault="00342E47" w:rsidP="00342E47">
      <w:pPr>
        <w:pStyle w:val="Heading4"/>
        <w:rPr>
          <w:ins w:id="1505" w:author="Piipponen, Antti (Nokia - FI/Espoo)" w:date="2019-05-03T15:24:00Z"/>
        </w:rPr>
      </w:pPr>
      <w:ins w:id="1506" w:author="Piipponen, Antti (Nokia - FI/Espoo)" w:date="2019-05-03T15:24:00Z">
        <w:r>
          <w:t>A.2.2.3</w:t>
        </w:r>
        <w:r>
          <w:tab/>
          <w:t>Results evaluation</w:t>
        </w:r>
      </w:ins>
    </w:p>
    <w:p w14:paraId="109081B1" w14:textId="71C5C232" w:rsidR="00342E47" w:rsidRDefault="00342E47" w:rsidP="00342E47">
      <w:pPr>
        <w:rPr>
          <w:ins w:id="1507" w:author="Piipponen, Antti (Nokia - FI/Espoo)" w:date="2019-05-03T15:26:00Z"/>
        </w:rPr>
      </w:pPr>
      <w:ins w:id="1508" w:author="Piipponen, Antti (Nokia - FI/Espoo)" w:date="2019-05-03T15:24:00Z">
        <w:r>
          <w:t xml:space="preserve">For the UL scenario, the SINR and throughput seem to degrade </w:t>
        </w:r>
      </w:ins>
      <w:ins w:id="1509" w:author="Piipponen, Antti (Nokia - FI/Espoo)" w:date="2019-05-03T15:47:00Z">
        <w:r w:rsidR="00305827">
          <w:t xml:space="preserve">by a small amount </w:t>
        </w:r>
      </w:ins>
      <w:ins w:id="1510" w:author="Piipponen, Antti (Nokia - FI/Espoo)" w:date="2019-05-03T15:24:00Z">
        <w:r>
          <w:t xml:space="preserve">with conflicting TDD configurations. This is </w:t>
        </w:r>
      </w:ins>
      <w:ins w:id="1511" w:author="Piipponen, Antti (Nokia - FI/Espoo)" w:date="2019-05-03T15:47:00Z">
        <w:r w:rsidR="00305827">
          <w:t>possibly due to simulation noise, as in some cases even a slight throughput boost is observed.</w:t>
        </w:r>
      </w:ins>
      <w:ins w:id="1512" w:author="Piipponen, Antti (Nokia - FI/Espoo)" w:date="2019-05-03T15:51:00Z">
        <w:r w:rsidR="00305827">
          <w:t xml:space="preserve"> The variations are so small that any TDD configuration seems to be functional for coexistence.</w:t>
        </w:r>
      </w:ins>
    </w:p>
    <w:p w14:paraId="07C58909" w14:textId="513D493B" w:rsidR="00342E47" w:rsidRDefault="00342E47" w:rsidP="00342E47">
      <w:pPr>
        <w:pStyle w:val="Heading3"/>
        <w:rPr>
          <w:ins w:id="1513" w:author="Piipponen, Antti (Nokia - FI/Espoo)" w:date="2019-05-03T15:26:00Z"/>
        </w:rPr>
      </w:pPr>
      <w:ins w:id="1514" w:author="Piipponen, Antti (Nokia - FI/Espoo)" w:date="2019-05-03T15:26:00Z">
        <w:r>
          <w:lastRenderedPageBreak/>
          <w:t>A.2.</w:t>
        </w:r>
      </w:ins>
      <w:ins w:id="1515" w:author="Piipponen, Antti (Nokia - FI/Espoo)" w:date="2019-05-03T15:27:00Z">
        <w:r>
          <w:t>3</w:t>
        </w:r>
      </w:ins>
      <w:ins w:id="1516" w:author="Piipponen, Antti (Nokia - FI/Espoo)" w:date="2019-05-03T15:26:00Z">
        <w:r>
          <w:tab/>
          <w:t xml:space="preserve">Scenario 15 (Indoor </w:t>
        </w:r>
        <w:r>
          <w:sym w:font="Wingdings" w:char="F0E0"/>
        </w:r>
        <w:r>
          <w:t xml:space="preserve"> Indoor DL victim)</w:t>
        </w:r>
      </w:ins>
    </w:p>
    <w:p w14:paraId="4026E2E7" w14:textId="282DF985" w:rsidR="00342E47" w:rsidRDefault="00342E47" w:rsidP="00342E47">
      <w:pPr>
        <w:pStyle w:val="Heading4"/>
        <w:rPr>
          <w:ins w:id="1517" w:author="Piipponen, Antti (Nokia - FI/Espoo)" w:date="2019-05-03T15:26:00Z"/>
        </w:rPr>
      </w:pPr>
      <w:ins w:id="1518" w:author="Piipponen, Antti (Nokia - FI/Espoo)" w:date="2019-05-03T15:26:00Z">
        <w:r>
          <w:t>A.2.</w:t>
        </w:r>
      </w:ins>
      <w:ins w:id="1519" w:author="Piipponen, Antti (Nokia - FI/Espoo)" w:date="2019-05-03T15:27:00Z">
        <w:r>
          <w:t>3</w:t>
        </w:r>
      </w:ins>
      <w:ins w:id="1520" w:author="Piipponen, Antti (Nokia - FI/Espoo)" w:date="2019-05-03T15:26:00Z">
        <w:r>
          <w:t>.1</w:t>
        </w:r>
        <w:r>
          <w:tab/>
          <w:t>Full Buffer</w:t>
        </w:r>
      </w:ins>
    </w:p>
    <w:p w14:paraId="2EDBA072" w14:textId="77777777" w:rsidR="00342E47" w:rsidRDefault="00342E47" w:rsidP="00342E47">
      <w:pPr>
        <w:jc w:val="center"/>
        <w:rPr>
          <w:ins w:id="1521" w:author="Piipponen, Antti (Nokia - FI/Espoo)" w:date="2019-05-03T15:26:00Z"/>
        </w:rPr>
      </w:pPr>
      <w:ins w:id="1522" w:author="Piipponen, Antti (Nokia - FI/Espoo)" w:date="2019-05-03T15:26:00Z">
        <w:r>
          <w:rPr>
            <w:noProof/>
          </w:rPr>
          <w:drawing>
            <wp:inline distT="0" distB="0" distL="0" distR="0" wp14:anchorId="52593910" wp14:editId="43EF0E80">
              <wp:extent cx="4147200" cy="2599200"/>
              <wp:effectExtent l="0" t="0" r="5715"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7">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450C2FB9" wp14:editId="7F8FA345">
              <wp:extent cx="4147200" cy="2599200"/>
              <wp:effectExtent l="0" t="0" r="5715"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38">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3AA6F7CD" w14:textId="1393E781" w:rsidR="00342E47" w:rsidRPr="000B2521" w:rsidRDefault="00342E47" w:rsidP="00342E47">
      <w:pPr>
        <w:jc w:val="center"/>
        <w:rPr>
          <w:ins w:id="1523" w:author="Piipponen, Antti (Nokia - FI/Espoo)" w:date="2019-05-03T15:26:00Z"/>
          <w:rFonts w:ascii="Arial" w:hAnsi="Arial"/>
          <w:b/>
          <w:lang w:val="en-US"/>
        </w:rPr>
      </w:pPr>
      <w:ins w:id="1524"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25" w:author="Piipponen, Antti (Nokia - FI/Espoo)" w:date="2019-05-03T15:27:00Z">
        <w:r>
          <w:rPr>
            <w:rFonts w:ascii="Arial" w:hAnsi="Arial"/>
            <w:b/>
            <w:lang w:val="en-US"/>
          </w:rPr>
          <w:t>3</w:t>
        </w:r>
      </w:ins>
      <w:ins w:id="1526"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0B2521">
          <w:rPr>
            <w:rFonts w:ascii="Arial" w:hAnsi="Arial"/>
            <w:b/>
            <w:lang w:val="en-US"/>
          </w:rPr>
          <w:t>, full buffer traffic</w:t>
        </w:r>
      </w:ins>
    </w:p>
    <w:p w14:paraId="327D4AC4" w14:textId="232784CB" w:rsidR="00342E47" w:rsidRPr="000B2521" w:rsidRDefault="00342E47" w:rsidP="00342E47">
      <w:pPr>
        <w:keepNext/>
        <w:jc w:val="center"/>
        <w:rPr>
          <w:ins w:id="1527" w:author="Piipponen, Antti (Nokia - FI/Espoo)" w:date="2019-05-03T15:26:00Z"/>
          <w:rFonts w:ascii="Arial" w:hAnsi="Arial"/>
          <w:b/>
          <w:lang w:val="en-US"/>
        </w:rPr>
      </w:pPr>
      <w:ins w:id="1528"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29" w:author="Piipponen, Antti (Nokia - FI/Espoo)" w:date="2019-05-03T15:27:00Z">
        <w:r>
          <w:rPr>
            <w:rFonts w:ascii="Arial" w:hAnsi="Arial"/>
            <w:b/>
            <w:lang w:val="en-US"/>
          </w:rPr>
          <w:t>3</w:t>
        </w:r>
      </w:ins>
      <w:ins w:id="1530"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DL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3FD39745" w14:textId="77777777" w:rsidTr="00342E47">
        <w:trPr>
          <w:trHeight w:val="300"/>
          <w:ins w:id="1531"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0BAA0C23" w14:textId="77777777" w:rsidR="00342E47" w:rsidRPr="000E72C1" w:rsidRDefault="00342E47" w:rsidP="00342E47">
            <w:pPr>
              <w:pStyle w:val="TAH"/>
              <w:rPr>
                <w:ins w:id="1532" w:author="Piipponen, Antti (Nokia - FI/Espoo)" w:date="2019-05-03T15:26:00Z"/>
                <w:lang w:eastAsia="zh-CN"/>
              </w:rPr>
            </w:pPr>
            <w:ins w:id="1533"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15A04068" w14:textId="77777777" w:rsidR="00342E47" w:rsidRPr="000E72C1" w:rsidRDefault="00342E47" w:rsidP="00342E47">
            <w:pPr>
              <w:pStyle w:val="TAH"/>
              <w:rPr>
                <w:ins w:id="1534" w:author="Piipponen, Antti (Nokia - FI/Espoo)" w:date="2019-05-03T15:26:00Z"/>
                <w:color w:val="000000"/>
                <w:lang w:eastAsia="zh-CN"/>
              </w:rPr>
            </w:pPr>
            <w:ins w:id="1535" w:author="Piipponen, Antti (Nokia - FI/Espoo)" w:date="2019-05-03T15:26:00Z">
              <w:r w:rsidRPr="000E72C1">
                <w:rPr>
                  <w:color w:val="000000"/>
                  <w:lang w:eastAsia="zh-CN"/>
                </w:rPr>
                <w:t>Victim DL</w:t>
              </w:r>
            </w:ins>
          </w:p>
        </w:tc>
      </w:tr>
      <w:tr w:rsidR="00342E47" w:rsidRPr="005A3264" w14:paraId="28FE3D96" w14:textId="77777777" w:rsidTr="00342E47">
        <w:trPr>
          <w:trHeight w:val="300"/>
          <w:ins w:id="1536"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335F0277" w14:textId="77777777" w:rsidR="00342E47" w:rsidRPr="000E72C1" w:rsidRDefault="00342E47" w:rsidP="00342E47">
            <w:pPr>
              <w:pStyle w:val="TAH"/>
              <w:rPr>
                <w:ins w:id="1537"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EEE653F" w14:textId="77777777" w:rsidR="00342E47" w:rsidRPr="000E72C1" w:rsidRDefault="00342E47" w:rsidP="00342E47">
            <w:pPr>
              <w:pStyle w:val="TAH"/>
              <w:rPr>
                <w:ins w:id="1538" w:author="Piipponen, Antti (Nokia - FI/Espoo)" w:date="2019-05-03T15:26:00Z"/>
                <w:color w:val="000000"/>
                <w:lang w:eastAsia="zh-CN"/>
              </w:rPr>
            </w:pPr>
            <w:ins w:id="1539"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AAF0FCE" w14:textId="77777777" w:rsidR="00342E47" w:rsidRPr="000E72C1" w:rsidRDefault="00342E47" w:rsidP="00342E47">
            <w:pPr>
              <w:pStyle w:val="TAH"/>
              <w:rPr>
                <w:ins w:id="1540" w:author="Piipponen, Antti (Nokia - FI/Espoo)" w:date="2019-05-03T15:26:00Z"/>
                <w:color w:val="000000"/>
                <w:lang w:eastAsia="zh-CN"/>
              </w:rPr>
            </w:pPr>
            <w:ins w:id="1541" w:author="Piipponen, Antti (Nokia - FI/Espoo)" w:date="2019-05-03T15:26:00Z">
              <w:r w:rsidRPr="000E72C1">
                <w:rPr>
                  <w:color w:val="000000"/>
                  <w:lang w:eastAsia="zh-CN"/>
                </w:rPr>
                <w:t>Throughput degradation (%)</w:t>
              </w:r>
            </w:ins>
          </w:p>
        </w:tc>
      </w:tr>
      <w:tr w:rsidR="00342E47" w:rsidRPr="005A3264" w14:paraId="362EC6DF" w14:textId="77777777" w:rsidTr="00342E47">
        <w:trPr>
          <w:trHeight w:val="300"/>
          <w:ins w:id="1542"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3C8D5EC3" w14:textId="77777777" w:rsidR="00342E47" w:rsidRPr="000E72C1" w:rsidRDefault="00342E47" w:rsidP="00342E47">
            <w:pPr>
              <w:pStyle w:val="TAH"/>
              <w:rPr>
                <w:ins w:id="1543"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16792C52" w14:textId="77777777" w:rsidR="00342E47" w:rsidRPr="000E72C1" w:rsidRDefault="00342E47" w:rsidP="00342E47">
            <w:pPr>
              <w:pStyle w:val="TAH"/>
              <w:rPr>
                <w:ins w:id="1544" w:author="Piipponen, Antti (Nokia - FI/Espoo)" w:date="2019-05-03T15:26:00Z"/>
                <w:color w:val="000000"/>
                <w:lang w:eastAsia="zh-CN"/>
              </w:rPr>
            </w:pPr>
            <w:ins w:id="1545"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41A5F239" w14:textId="77777777" w:rsidR="00342E47" w:rsidRPr="000E72C1" w:rsidRDefault="00342E47" w:rsidP="00342E47">
            <w:pPr>
              <w:pStyle w:val="TAH"/>
              <w:rPr>
                <w:ins w:id="1546" w:author="Piipponen, Antti (Nokia - FI/Espoo)" w:date="2019-05-03T15:26:00Z"/>
                <w:color w:val="000000"/>
                <w:lang w:eastAsia="zh-CN"/>
              </w:rPr>
            </w:pPr>
            <w:ins w:id="1547" w:author="Piipponen, Antti (Nokia - FI/Espoo)" w:date="2019-05-03T15:26: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164A4389" w14:textId="77777777" w:rsidR="00342E47" w:rsidRPr="000E72C1" w:rsidRDefault="00342E47" w:rsidP="00342E47">
            <w:pPr>
              <w:pStyle w:val="TAH"/>
              <w:rPr>
                <w:ins w:id="1548" w:author="Piipponen, Antti (Nokia - FI/Espoo)" w:date="2019-05-03T15:26:00Z"/>
                <w:color w:val="000000"/>
                <w:lang w:eastAsia="zh-CN"/>
              </w:rPr>
            </w:pPr>
            <w:ins w:id="1549"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3A0D958B" w14:textId="77777777" w:rsidR="00342E47" w:rsidRPr="000E72C1" w:rsidRDefault="00342E47" w:rsidP="00342E47">
            <w:pPr>
              <w:pStyle w:val="TAH"/>
              <w:rPr>
                <w:ins w:id="1550" w:author="Piipponen, Antti (Nokia - FI/Espoo)" w:date="2019-05-03T15:26:00Z"/>
                <w:color w:val="000000"/>
                <w:lang w:eastAsia="zh-CN"/>
              </w:rPr>
            </w:pPr>
            <w:ins w:id="1551" w:author="Piipponen, Antti (Nokia - FI/Espoo)" w:date="2019-05-03T15:26:00Z">
              <w:r w:rsidRPr="000E72C1">
                <w:rPr>
                  <w:color w:val="000000"/>
                  <w:lang w:eastAsia="zh-CN"/>
                </w:rPr>
                <w:t>UL</w:t>
              </w:r>
            </w:ins>
          </w:p>
        </w:tc>
      </w:tr>
      <w:tr w:rsidR="00342E47" w:rsidRPr="005A3264" w14:paraId="6A6615EE" w14:textId="77777777" w:rsidTr="00342E47">
        <w:trPr>
          <w:trHeight w:val="300"/>
          <w:ins w:id="1552"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01687" w14:textId="77777777" w:rsidR="00342E47" w:rsidRPr="000E72C1" w:rsidRDefault="00342E47" w:rsidP="00342E47">
            <w:pPr>
              <w:pStyle w:val="TAC"/>
              <w:rPr>
                <w:ins w:id="1553" w:author="Piipponen, Antti (Nokia - FI/Espoo)" w:date="2019-05-03T15:26:00Z"/>
                <w:color w:val="000000"/>
                <w:lang w:eastAsia="zh-CN"/>
              </w:rPr>
            </w:pPr>
            <w:ins w:id="1554"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1BD17C1" w14:textId="77777777" w:rsidR="00342E47" w:rsidRPr="000E72C1" w:rsidRDefault="00342E47" w:rsidP="00342E47">
            <w:pPr>
              <w:pStyle w:val="TAC"/>
              <w:rPr>
                <w:ins w:id="1555" w:author="Piipponen, Antti (Nokia - FI/Espoo)" w:date="2019-05-03T15:26:00Z"/>
                <w:color w:val="000000"/>
                <w:lang w:eastAsia="zh-CN"/>
              </w:rPr>
            </w:pPr>
            <w:ins w:id="1556"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E45115D" w14:textId="77777777" w:rsidR="00342E47" w:rsidRPr="000E72C1" w:rsidRDefault="00342E47" w:rsidP="00342E47">
            <w:pPr>
              <w:pStyle w:val="TAC"/>
              <w:rPr>
                <w:ins w:id="1557" w:author="Piipponen, Antti (Nokia - FI/Espoo)" w:date="2019-05-03T15:26:00Z"/>
                <w:lang w:val="en-US" w:eastAsia="zh-CN"/>
              </w:rPr>
            </w:pPr>
            <w:ins w:id="1558" w:author="Piipponen, Antti (Nokia - FI/Espoo)" w:date="2019-05-03T15:26:00Z">
              <w:r>
                <w:rPr>
                  <w:lang w:val="en-US"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AB81D36" w14:textId="77777777" w:rsidR="00342E47" w:rsidRPr="000E72C1" w:rsidRDefault="00342E47" w:rsidP="00342E47">
            <w:pPr>
              <w:pStyle w:val="TAC"/>
              <w:rPr>
                <w:ins w:id="1559" w:author="Piipponen, Antti (Nokia - FI/Espoo)" w:date="2019-05-03T15:26:00Z"/>
                <w:color w:val="000000"/>
                <w:lang w:eastAsia="zh-CN"/>
              </w:rPr>
            </w:pPr>
            <w:ins w:id="1560" w:author="Piipponen, Antti (Nokia - FI/Espoo)" w:date="2019-05-03T15:26:00Z">
              <w:r>
                <w:rPr>
                  <w:color w:val="000000"/>
                  <w:lang w:eastAsia="zh-CN"/>
                </w:rPr>
                <w:t>3.7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458758" w14:textId="77777777" w:rsidR="00342E47" w:rsidRPr="000E72C1" w:rsidRDefault="00342E47" w:rsidP="00342E47">
            <w:pPr>
              <w:pStyle w:val="TAC"/>
              <w:rPr>
                <w:ins w:id="1561" w:author="Piipponen, Antti (Nokia - FI/Espoo)" w:date="2019-05-03T15:26:00Z"/>
                <w:lang w:val="en-US" w:eastAsia="zh-CN"/>
              </w:rPr>
            </w:pPr>
            <w:ins w:id="1562" w:author="Piipponen, Antti (Nokia - FI/Espoo)" w:date="2019-05-03T15:26:00Z">
              <w:r>
                <w:rPr>
                  <w:lang w:val="en-US" w:eastAsia="zh-CN"/>
                </w:rPr>
                <w:t>26.7</w:t>
              </w:r>
            </w:ins>
          </w:p>
        </w:tc>
      </w:tr>
      <w:tr w:rsidR="00342E47" w:rsidRPr="005A3264" w14:paraId="7A7582C6" w14:textId="77777777" w:rsidTr="00342E47">
        <w:trPr>
          <w:trHeight w:val="255"/>
          <w:ins w:id="1563"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6438EE" w14:textId="77777777" w:rsidR="00342E47" w:rsidRPr="000E72C1" w:rsidRDefault="00342E47" w:rsidP="00342E47">
            <w:pPr>
              <w:pStyle w:val="TAC"/>
              <w:rPr>
                <w:ins w:id="1564" w:author="Piipponen, Antti (Nokia - FI/Espoo)" w:date="2019-05-03T15:26:00Z"/>
                <w:lang w:eastAsia="zh-CN"/>
              </w:rPr>
            </w:pPr>
            <w:ins w:id="1565"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4E8EAC3" w14:textId="77777777" w:rsidR="00342E47" w:rsidRPr="000E72C1" w:rsidRDefault="00342E47" w:rsidP="00342E47">
            <w:pPr>
              <w:pStyle w:val="TAC"/>
              <w:rPr>
                <w:ins w:id="1566" w:author="Piipponen, Antti (Nokia - FI/Espoo)" w:date="2019-05-03T15:26:00Z"/>
                <w:color w:val="000000"/>
                <w:lang w:eastAsia="zh-CN"/>
              </w:rPr>
            </w:pPr>
            <w:ins w:id="1567"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6830EAF" w14:textId="77777777" w:rsidR="00342E47" w:rsidRPr="000E72C1" w:rsidRDefault="00342E47" w:rsidP="00342E47">
            <w:pPr>
              <w:pStyle w:val="TAC"/>
              <w:rPr>
                <w:ins w:id="1568" w:author="Piipponen, Antti (Nokia - FI/Espoo)" w:date="2019-05-03T15:26:00Z"/>
                <w:color w:val="000000"/>
                <w:lang w:eastAsia="zh-CN"/>
              </w:rPr>
            </w:pPr>
            <w:ins w:id="1569" w:author="Piipponen, Antti (Nokia - FI/Espoo)" w:date="2019-05-03T15:26:00Z">
              <w:r>
                <w:rPr>
                  <w:color w:val="000000"/>
                  <w:lang w:eastAsia="zh-CN"/>
                </w:rPr>
                <w:t>0.4</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CD7333A" w14:textId="77777777" w:rsidR="00342E47" w:rsidRPr="000E72C1" w:rsidRDefault="00342E47" w:rsidP="00342E47">
            <w:pPr>
              <w:pStyle w:val="TAC"/>
              <w:rPr>
                <w:ins w:id="1570" w:author="Piipponen, Antti (Nokia - FI/Espoo)" w:date="2019-05-03T15:26:00Z"/>
                <w:color w:val="000000"/>
                <w:lang w:eastAsia="zh-CN"/>
              </w:rPr>
            </w:pPr>
            <w:ins w:id="1571" w:author="Piipponen, Antti (Nokia - FI/Espoo)" w:date="2019-05-03T15:26:00Z">
              <w:r>
                <w:rPr>
                  <w:color w:val="000000"/>
                  <w:lang w:eastAsia="zh-CN"/>
                </w:rPr>
                <w:t>6.3</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46D5283D" w14:textId="77777777" w:rsidR="00342E47" w:rsidRPr="000E72C1" w:rsidRDefault="00342E47" w:rsidP="00342E47">
            <w:pPr>
              <w:pStyle w:val="TAC"/>
              <w:rPr>
                <w:ins w:id="1572" w:author="Piipponen, Antti (Nokia - FI/Espoo)" w:date="2019-05-03T15:26:00Z"/>
                <w:color w:val="000000"/>
                <w:lang w:eastAsia="zh-CN"/>
              </w:rPr>
            </w:pPr>
            <w:ins w:id="1573" w:author="Piipponen, Antti (Nokia - FI/Espoo)" w:date="2019-05-03T15:26:00Z">
              <w:r>
                <w:rPr>
                  <w:color w:val="000000"/>
                  <w:lang w:eastAsia="zh-CN"/>
                </w:rPr>
                <w:t>9.2</w:t>
              </w:r>
            </w:ins>
          </w:p>
        </w:tc>
      </w:tr>
      <w:tr w:rsidR="00342E47" w:rsidRPr="005A3264" w14:paraId="16548EEC" w14:textId="77777777" w:rsidTr="00342E47">
        <w:trPr>
          <w:trHeight w:val="255"/>
          <w:ins w:id="1574"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26E53D" w14:textId="77777777" w:rsidR="00342E47" w:rsidRPr="000E72C1" w:rsidRDefault="00342E47" w:rsidP="00342E47">
            <w:pPr>
              <w:pStyle w:val="TAC"/>
              <w:rPr>
                <w:ins w:id="1575" w:author="Piipponen, Antti (Nokia - FI/Espoo)" w:date="2019-05-03T15:26:00Z"/>
                <w:lang w:eastAsia="zh-CN"/>
              </w:rPr>
            </w:pPr>
            <w:ins w:id="1576"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434F9A7" w14:textId="77777777" w:rsidR="00342E47" w:rsidRPr="000E72C1" w:rsidRDefault="00342E47" w:rsidP="00342E47">
            <w:pPr>
              <w:pStyle w:val="TAC"/>
              <w:rPr>
                <w:ins w:id="1577" w:author="Piipponen, Antti (Nokia - FI/Espoo)" w:date="2019-05-03T15:26:00Z"/>
                <w:lang w:eastAsia="zh-CN"/>
              </w:rPr>
            </w:pPr>
            <w:ins w:id="1578" w:author="Piipponen, Antti (Nokia - FI/Espoo)" w:date="2019-05-03T15:26:00Z">
              <w:r>
                <w:rPr>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6F5A40C0" w14:textId="77777777" w:rsidR="00342E47" w:rsidRPr="000E72C1" w:rsidRDefault="00342E47" w:rsidP="00342E47">
            <w:pPr>
              <w:pStyle w:val="TAC"/>
              <w:rPr>
                <w:ins w:id="1579" w:author="Piipponen, Antti (Nokia - FI/Espoo)" w:date="2019-05-03T15:26:00Z"/>
                <w:lang w:eastAsia="zh-CN"/>
              </w:rPr>
            </w:pPr>
            <w:ins w:id="1580" w:author="Piipponen, Antti (Nokia - FI/Espoo)" w:date="2019-05-03T15:26:00Z">
              <w:r>
                <w:rPr>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472F1B8" w14:textId="77777777" w:rsidR="00342E47" w:rsidRPr="000E72C1" w:rsidRDefault="00342E47" w:rsidP="00342E47">
            <w:pPr>
              <w:pStyle w:val="TAC"/>
              <w:rPr>
                <w:ins w:id="1581" w:author="Piipponen, Antti (Nokia - FI/Espoo)" w:date="2019-05-03T15:26:00Z"/>
                <w:lang w:val="en-US" w:eastAsia="zh-CN"/>
              </w:rPr>
            </w:pPr>
            <w:ins w:id="1582" w:author="Piipponen, Antti (Nokia - FI/Espoo)" w:date="2019-05-03T15:26:00Z">
              <w:r>
                <w:rPr>
                  <w:lang w:val="en-US" w:eastAsia="zh-CN"/>
                </w:rPr>
                <w:t>-7.5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8B0164D" w14:textId="77777777" w:rsidR="00342E47" w:rsidRPr="000E72C1" w:rsidRDefault="00342E47" w:rsidP="00342E47">
            <w:pPr>
              <w:pStyle w:val="TAC"/>
              <w:rPr>
                <w:ins w:id="1583" w:author="Piipponen, Antti (Nokia - FI/Espoo)" w:date="2019-05-03T15:26:00Z"/>
                <w:lang w:val="en-US" w:eastAsia="zh-CN"/>
              </w:rPr>
            </w:pPr>
            <w:ins w:id="1584" w:author="Piipponen, Antti (Nokia - FI/Espoo)" w:date="2019-05-03T15:26:00Z">
              <w:r>
                <w:rPr>
                  <w:lang w:val="en-US" w:eastAsia="zh-CN"/>
                </w:rPr>
                <w:t>0.4</w:t>
              </w:r>
            </w:ins>
          </w:p>
        </w:tc>
      </w:tr>
    </w:tbl>
    <w:p w14:paraId="44FBAC75" w14:textId="77777777" w:rsidR="00342E47" w:rsidRDefault="00342E47" w:rsidP="00342E47">
      <w:pPr>
        <w:rPr>
          <w:ins w:id="1585" w:author="Piipponen, Antti (Nokia - FI/Espoo)" w:date="2019-05-03T15:26:00Z"/>
        </w:rPr>
      </w:pPr>
    </w:p>
    <w:p w14:paraId="0613CB3D" w14:textId="25AE6288" w:rsidR="00342E47" w:rsidRDefault="00342E47" w:rsidP="00342E47">
      <w:pPr>
        <w:pStyle w:val="Heading4"/>
        <w:rPr>
          <w:ins w:id="1586" w:author="Piipponen, Antti (Nokia - FI/Espoo)" w:date="2019-05-03T15:26:00Z"/>
        </w:rPr>
      </w:pPr>
      <w:ins w:id="1587" w:author="Piipponen, Antti (Nokia - FI/Espoo)" w:date="2019-05-03T15:26:00Z">
        <w:r>
          <w:lastRenderedPageBreak/>
          <w:t>A.2.</w:t>
        </w:r>
      </w:ins>
      <w:ins w:id="1588" w:author="Piipponen, Antti (Nokia - FI/Espoo)" w:date="2019-05-03T15:27:00Z">
        <w:r>
          <w:t>3</w:t>
        </w:r>
      </w:ins>
      <w:ins w:id="1589" w:author="Piipponen, Antti (Nokia - FI/Espoo)" w:date="2019-05-03T15:26:00Z">
        <w:r>
          <w:t>.2</w:t>
        </w:r>
        <w:r>
          <w:tab/>
          <w:t>FTP3 with 10% load</w:t>
        </w:r>
      </w:ins>
    </w:p>
    <w:p w14:paraId="4068A89E" w14:textId="77777777" w:rsidR="00342E47" w:rsidRDefault="00342E47" w:rsidP="00342E47">
      <w:pPr>
        <w:jc w:val="center"/>
        <w:rPr>
          <w:ins w:id="1590" w:author="Piipponen, Antti (Nokia - FI/Espoo)" w:date="2019-05-03T15:26:00Z"/>
        </w:rPr>
      </w:pPr>
      <w:ins w:id="1591" w:author="Piipponen, Antti (Nokia - FI/Espoo)" w:date="2019-05-03T15:26:00Z">
        <w:r>
          <w:rPr>
            <w:noProof/>
          </w:rPr>
          <w:drawing>
            <wp:inline distT="0" distB="0" distL="0" distR="0" wp14:anchorId="447790D1" wp14:editId="39FB7A6B">
              <wp:extent cx="4147200" cy="2599200"/>
              <wp:effectExtent l="0" t="0" r="5715"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39">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7F942233" wp14:editId="70F0FBBB">
              <wp:extent cx="4147200" cy="2599200"/>
              <wp:effectExtent l="0" t="0" r="571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0">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0A199DDA" w14:textId="557AB737" w:rsidR="00342E47" w:rsidRPr="005D72D1" w:rsidRDefault="00342E47" w:rsidP="00342E47">
      <w:pPr>
        <w:jc w:val="center"/>
        <w:rPr>
          <w:ins w:id="1592" w:author="Piipponen, Antti (Nokia - FI/Espoo)" w:date="2019-05-03T15:26:00Z"/>
          <w:rFonts w:ascii="Arial" w:hAnsi="Arial"/>
          <w:b/>
          <w:lang w:val="en-US"/>
        </w:rPr>
      </w:pPr>
      <w:ins w:id="1593"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94" w:author="Piipponen, Antti (Nokia - FI/Espoo)" w:date="2019-05-03T15:27:00Z">
        <w:r>
          <w:rPr>
            <w:rFonts w:ascii="Arial" w:hAnsi="Arial"/>
            <w:b/>
            <w:lang w:val="en-US"/>
          </w:rPr>
          <w:t>3</w:t>
        </w:r>
      </w:ins>
      <w:ins w:id="1595"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DL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13C96F9E" w14:textId="5485FF02" w:rsidR="00342E47" w:rsidRPr="005D72D1" w:rsidRDefault="00342E47" w:rsidP="00342E47">
      <w:pPr>
        <w:keepNext/>
        <w:jc w:val="center"/>
        <w:rPr>
          <w:ins w:id="1596" w:author="Piipponen, Antti (Nokia - FI/Espoo)" w:date="2019-05-03T15:26:00Z"/>
          <w:rFonts w:ascii="Arial" w:hAnsi="Arial"/>
          <w:b/>
          <w:lang w:val="en-US"/>
        </w:rPr>
      </w:pPr>
      <w:ins w:id="1597"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598" w:author="Piipponen, Antti (Nokia - FI/Espoo)" w:date="2019-05-03T15:27:00Z">
        <w:r>
          <w:rPr>
            <w:rFonts w:ascii="Arial" w:hAnsi="Arial"/>
            <w:b/>
            <w:lang w:val="en-US"/>
          </w:rPr>
          <w:t>3</w:t>
        </w:r>
      </w:ins>
      <w:ins w:id="1599"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sidRPr="000B2521">
          <w:rPr>
            <w:rFonts w:ascii="Arial" w:hAnsi="Arial"/>
            <w:b/>
            <w:lang w:val="en-US"/>
          </w:rPr>
          <w:t xml:space="preserve">DL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7277D773" w14:textId="77777777" w:rsidTr="00342E47">
        <w:trPr>
          <w:trHeight w:val="300"/>
          <w:ins w:id="1600"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1CBB573" w14:textId="77777777" w:rsidR="00342E47" w:rsidRPr="000E72C1" w:rsidRDefault="00342E47" w:rsidP="00342E47">
            <w:pPr>
              <w:pStyle w:val="TAH"/>
              <w:rPr>
                <w:ins w:id="1601" w:author="Piipponen, Antti (Nokia - FI/Espoo)" w:date="2019-05-03T15:26:00Z"/>
                <w:lang w:eastAsia="zh-CN"/>
              </w:rPr>
            </w:pPr>
            <w:ins w:id="1602"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EFCC754" w14:textId="77777777" w:rsidR="00342E47" w:rsidRPr="000E72C1" w:rsidRDefault="00342E47" w:rsidP="00342E47">
            <w:pPr>
              <w:pStyle w:val="TAH"/>
              <w:rPr>
                <w:ins w:id="1603" w:author="Piipponen, Antti (Nokia - FI/Espoo)" w:date="2019-05-03T15:26:00Z"/>
                <w:color w:val="000000"/>
                <w:lang w:eastAsia="zh-CN"/>
              </w:rPr>
            </w:pPr>
            <w:ins w:id="1604" w:author="Piipponen, Antti (Nokia - FI/Espoo)" w:date="2019-05-03T15:26:00Z">
              <w:r w:rsidRPr="000E72C1">
                <w:rPr>
                  <w:color w:val="000000"/>
                  <w:lang w:eastAsia="zh-CN"/>
                </w:rPr>
                <w:t>Victim DL</w:t>
              </w:r>
            </w:ins>
          </w:p>
        </w:tc>
      </w:tr>
      <w:tr w:rsidR="00342E47" w:rsidRPr="005A3264" w14:paraId="0BD34689" w14:textId="77777777" w:rsidTr="00342E47">
        <w:trPr>
          <w:trHeight w:val="300"/>
          <w:ins w:id="1605"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7A915361" w14:textId="77777777" w:rsidR="00342E47" w:rsidRPr="000E72C1" w:rsidRDefault="00342E47" w:rsidP="00342E47">
            <w:pPr>
              <w:pStyle w:val="TAH"/>
              <w:rPr>
                <w:ins w:id="1606"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3438B324" w14:textId="77777777" w:rsidR="00342E47" w:rsidRPr="000E72C1" w:rsidRDefault="00342E47" w:rsidP="00342E47">
            <w:pPr>
              <w:pStyle w:val="TAH"/>
              <w:rPr>
                <w:ins w:id="1607" w:author="Piipponen, Antti (Nokia - FI/Espoo)" w:date="2019-05-03T15:26:00Z"/>
                <w:color w:val="000000"/>
                <w:lang w:eastAsia="zh-CN"/>
              </w:rPr>
            </w:pPr>
            <w:ins w:id="1608"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E3D2C23" w14:textId="77777777" w:rsidR="00342E47" w:rsidRPr="000E72C1" w:rsidRDefault="00342E47" w:rsidP="00342E47">
            <w:pPr>
              <w:pStyle w:val="TAH"/>
              <w:rPr>
                <w:ins w:id="1609" w:author="Piipponen, Antti (Nokia - FI/Espoo)" w:date="2019-05-03T15:26:00Z"/>
                <w:color w:val="000000"/>
                <w:lang w:eastAsia="zh-CN"/>
              </w:rPr>
            </w:pPr>
            <w:ins w:id="1610" w:author="Piipponen, Antti (Nokia - FI/Espoo)" w:date="2019-05-03T15:26:00Z">
              <w:r w:rsidRPr="000E72C1">
                <w:rPr>
                  <w:color w:val="000000"/>
                  <w:lang w:eastAsia="zh-CN"/>
                </w:rPr>
                <w:t>Throughput degradation (%)</w:t>
              </w:r>
            </w:ins>
          </w:p>
        </w:tc>
      </w:tr>
      <w:tr w:rsidR="00342E47" w:rsidRPr="005A3264" w14:paraId="69C696F2" w14:textId="77777777" w:rsidTr="00342E47">
        <w:trPr>
          <w:trHeight w:val="300"/>
          <w:ins w:id="1611"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4345A726" w14:textId="77777777" w:rsidR="00342E47" w:rsidRPr="000E72C1" w:rsidRDefault="00342E47" w:rsidP="00342E47">
            <w:pPr>
              <w:pStyle w:val="TAH"/>
              <w:rPr>
                <w:ins w:id="1612"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22A2B2E" w14:textId="77777777" w:rsidR="00342E47" w:rsidRPr="000E72C1" w:rsidRDefault="00342E47" w:rsidP="00342E47">
            <w:pPr>
              <w:pStyle w:val="TAH"/>
              <w:rPr>
                <w:ins w:id="1613" w:author="Piipponen, Antti (Nokia - FI/Espoo)" w:date="2019-05-03T15:26:00Z"/>
                <w:color w:val="000000"/>
                <w:lang w:eastAsia="zh-CN"/>
              </w:rPr>
            </w:pPr>
            <w:ins w:id="1614"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06C75D67" w14:textId="77777777" w:rsidR="00342E47" w:rsidRPr="000E72C1" w:rsidRDefault="00342E47" w:rsidP="00342E47">
            <w:pPr>
              <w:pStyle w:val="TAH"/>
              <w:rPr>
                <w:ins w:id="1615" w:author="Piipponen, Antti (Nokia - FI/Espoo)" w:date="2019-05-03T15:26:00Z"/>
                <w:color w:val="000000"/>
                <w:lang w:eastAsia="zh-CN"/>
              </w:rPr>
            </w:pPr>
            <w:ins w:id="1616" w:author="Piipponen, Antti (Nokia - FI/Espoo)" w:date="2019-05-03T15:26:00Z">
              <w:r w:rsidRPr="000E72C1">
                <w:rPr>
                  <w:color w:val="000000"/>
                  <w:lang w:eastAsia="zh-CN"/>
                </w:rPr>
                <w:t>UL</w:t>
              </w:r>
            </w:ins>
          </w:p>
        </w:tc>
        <w:tc>
          <w:tcPr>
            <w:tcW w:w="1209" w:type="dxa"/>
            <w:tcBorders>
              <w:top w:val="nil"/>
              <w:left w:val="nil"/>
              <w:bottom w:val="single" w:sz="4" w:space="0" w:color="auto"/>
              <w:right w:val="single" w:sz="4" w:space="0" w:color="auto"/>
            </w:tcBorders>
            <w:shd w:val="clear" w:color="auto" w:fill="auto"/>
            <w:noWrap/>
            <w:vAlign w:val="center"/>
            <w:hideMark/>
          </w:tcPr>
          <w:p w14:paraId="2956FC28" w14:textId="77777777" w:rsidR="00342E47" w:rsidRPr="000E72C1" w:rsidRDefault="00342E47" w:rsidP="00342E47">
            <w:pPr>
              <w:pStyle w:val="TAH"/>
              <w:rPr>
                <w:ins w:id="1617" w:author="Piipponen, Antti (Nokia - FI/Espoo)" w:date="2019-05-03T15:26:00Z"/>
                <w:color w:val="000000"/>
                <w:lang w:eastAsia="zh-CN"/>
              </w:rPr>
            </w:pPr>
            <w:ins w:id="1618"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091445CE" w14:textId="77777777" w:rsidR="00342E47" w:rsidRPr="000E72C1" w:rsidRDefault="00342E47" w:rsidP="00342E47">
            <w:pPr>
              <w:pStyle w:val="TAH"/>
              <w:rPr>
                <w:ins w:id="1619" w:author="Piipponen, Antti (Nokia - FI/Espoo)" w:date="2019-05-03T15:26:00Z"/>
                <w:color w:val="000000"/>
                <w:lang w:eastAsia="zh-CN"/>
              </w:rPr>
            </w:pPr>
            <w:ins w:id="1620" w:author="Piipponen, Antti (Nokia - FI/Espoo)" w:date="2019-05-03T15:26:00Z">
              <w:r w:rsidRPr="000E72C1">
                <w:rPr>
                  <w:color w:val="000000"/>
                  <w:lang w:eastAsia="zh-CN"/>
                </w:rPr>
                <w:t>UL</w:t>
              </w:r>
            </w:ins>
          </w:p>
        </w:tc>
      </w:tr>
      <w:tr w:rsidR="00342E47" w:rsidRPr="005A3264" w14:paraId="678B1E01" w14:textId="77777777" w:rsidTr="00342E47">
        <w:trPr>
          <w:trHeight w:val="300"/>
          <w:ins w:id="1621"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99BB14" w14:textId="77777777" w:rsidR="00342E47" w:rsidRPr="000E72C1" w:rsidRDefault="00342E47" w:rsidP="00342E47">
            <w:pPr>
              <w:pStyle w:val="TAC"/>
              <w:rPr>
                <w:ins w:id="1622" w:author="Piipponen, Antti (Nokia - FI/Espoo)" w:date="2019-05-03T15:26:00Z"/>
                <w:color w:val="000000"/>
                <w:lang w:eastAsia="zh-CN"/>
              </w:rPr>
            </w:pPr>
            <w:ins w:id="1623"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5EAA96BA" w14:textId="77777777" w:rsidR="00342E47" w:rsidRPr="000E72C1" w:rsidRDefault="00342E47" w:rsidP="00342E47">
            <w:pPr>
              <w:pStyle w:val="TAC"/>
              <w:rPr>
                <w:ins w:id="1624" w:author="Piipponen, Antti (Nokia - FI/Espoo)" w:date="2019-05-03T15:26:00Z"/>
                <w:color w:val="000000"/>
                <w:lang w:eastAsia="zh-CN"/>
              </w:rPr>
            </w:pPr>
            <w:ins w:id="1625"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51653AB5" w14:textId="77777777" w:rsidR="00342E47" w:rsidRPr="000E72C1" w:rsidRDefault="00342E47" w:rsidP="00342E47">
            <w:pPr>
              <w:pStyle w:val="TAC"/>
              <w:rPr>
                <w:ins w:id="1626" w:author="Piipponen, Antti (Nokia - FI/Espoo)" w:date="2019-05-03T15:26:00Z"/>
                <w:lang w:val="en-US" w:eastAsia="zh-CN"/>
              </w:rPr>
            </w:pPr>
            <w:ins w:id="1627" w:author="Piipponen, Antti (Nokia - FI/Espoo)" w:date="2019-05-03T15:26:00Z">
              <w:r>
                <w:rPr>
                  <w:lang w:val="en-US" w:eastAsia="zh-CN"/>
                </w:rPr>
                <w:t>0.2</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38A1A21" w14:textId="77777777" w:rsidR="00342E47" w:rsidRPr="000E72C1" w:rsidRDefault="00342E47" w:rsidP="00342E47">
            <w:pPr>
              <w:pStyle w:val="TAC"/>
              <w:rPr>
                <w:ins w:id="1628" w:author="Piipponen, Antti (Nokia - FI/Espoo)" w:date="2019-05-03T15:26:00Z"/>
                <w:color w:val="000000"/>
                <w:lang w:eastAsia="zh-CN"/>
              </w:rPr>
            </w:pPr>
            <w:ins w:id="1629" w:author="Piipponen, Antti (Nokia - FI/Espoo)" w:date="2019-05-03T15:26:00Z">
              <w:r>
                <w:rPr>
                  <w:color w:val="000000"/>
                  <w:lang w:eastAsia="zh-CN"/>
                </w:rPr>
                <w:t>5.4</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4193ECD" w14:textId="77777777" w:rsidR="00342E47" w:rsidRPr="000E72C1" w:rsidRDefault="00342E47" w:rsidP="00342E47">
            <w:pPr>
              <w:pStyle w:val="TAC"/>
              <w:rPr>
                <w:ins w:id="1630" w:author="Piipponen, Antti (Nokia - FI/Espoo)" w:date="2019-05-03T15:26:00Z"/>
                <w:lang w:val="en-US" w:eastAsia="zh-CN"/>
              </w:rPr>
            </w:pPr>
            <w:ins w:id="1631" w:author="Piipponen, Antti (Nokia - FI/Espoo)" w:date="2019-05-03T15:26:00Z">
              <w:r>
                <w:rPr>
                  <w:lang w:val="en-US" w:eastAsia="zh-CN"/>
                </w:rPr>
                <w:t>5.4</w:t>
              </w:r>
            </w:ins>
          </w:p>
        </w:tc>
      </w:tr>
      <w:tr w:rsidR="00342E47" w:rsidRPr="005A3264" w14:paraId="37E273CC" w14:textId="77777777" w:rsidTr="00342E47">
        <w:trPr>
          <w:trHeight w:val="255"/>
          <w:ins w:id="1632"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0AFCE7" w14:textId="77777777" w:rsidR="00342E47" w:rsidRPr="000E72C1" w:rsidRDefault="00342E47" w:rsidP="00342E47">
            <w:pPr>
              <w:pStyle w:val="TAC"/>
              <w:rPr>
                <w:ins w:id="1633" w:author="Piipponen, Antti (Nokia - FI/Espoo)" w:date="2019-05-03T15:26:00Z"/>
                <w:lang w:eastAsia="zh-CN"/>
              </w:rPr>
            </w:pPr>
            <w:ins w:id="1634"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3952360" w14:textId="77777777" w:rsidR="00342E47" w:rsidRPr="000E72C1" w:rsidRDefault="00342E47" w:rsidP="00342E47">
            <w:pPr>
              <w:pStyle w:val="TAC"/>
              <w:rPr>
                <w:ins w:id="1635" w:author="Piipponen, Antti (Nokia - FI/Espoo)" w:date="2019-05-03T15:26:00Z"/>
                <w:color w:val="000000"/>
                <w:lang w:eastAsia="zh-CN"/>
              </w:rPr>
            </w:pPr>
            <w:ins w:id="1636"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B7B0493" w14:textId="77777777" w:rsidR="00342E47" w:rsidRPr="000E72C1" w:rsidRDefault="00342E47" w:rsidP="00342E47">
            <w:pPr>
              <w:pStyle w:val="TAC"/>
              <w:rPr>
                <w:ins w:id="1637" w:author="Piipponen, Antti (Nokia - FI/Espoo)" w:date="2019-05-03T15:26:00Z"/>
                <w:color w:val="000000"/>
                <w:lang w:eastAsia="zh-CN"/>
              </w:rPr>
            </w:pPr>
            <w:ins w:id="1638" w:author="Piipponen, Antti (Nokia - FI/Espoo)" w:date="2019-05-03T15:26:00Z">
              <w:r>
                <w:rPr>
                  <w:color w:val="000000"/>
                  <w:lang w:eastAsia="zh-CN"/>
                </w:rPr>
                <w:t>0.1</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96B480E" w14:textId="77777777" w:rsidR="00342E47" w:rsidRPr="000E72C1" w:rsidRDefault="00342E47" w:rsidP="00342E47">
            <w:pPr>
              <w:pStyle w:val="TAC"/>
              <w:rPr>
                <w:ins w:id="1639" w:author="Piipponen, Antti (Nokia - FI/Espoo)" w:date="2019-05-03T15:26:00Z"/>
                <w:color w:val="000000"/>
                <w:lang w:eastAsia="zh-CN"/>
              </w:rPr>
            </w:pPr>
            <w:ins w:id="1640" w:author="Piipponen, Antti (Nokia - FI/Espoo)" w:date="2019-05-03T15:26:00Z">
              <w:r>
                <w:rPr>
                  <w:color w:val="000000"/>
                  <w:lang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3B813F5" w14:textId="77777777" w:rsidR="00342E47" w:rsidRPr="000E72C1" w:rsidRDefault="00342E47" w:rsidP="00342E47">
            <w:pPr>
              <w:pStyle w:val="TAC"/>
              <w:rPr>
                <w:ins w:id="1641" w:author="Piipponen, Antti (Nokia - FI/Espoo)" w:date="2019-05-03T15:26:00Z"/>
                <w:color w:val="000000"/>
                <w:lang w:eastAsia="zh-CN"/>
              </w:rPr>
            </w:pPr>
            <w:ins w:id="1642" w:author="Piipponen, Antti (Nokia - FI/Espoo)" w:date="2019-05-03T15:26:00Z">
              <w:r>
                <w:rPr>
                  <w:color w:val="000000"/>
                  <w:lang w:eastAsia="zh-CN"/>
                </w:rPr>
                <w:t>3.6</w:t>
              </w:r>
            </w:ins>
          </w:p>
        </w:tc>
      </w:tr>
      <w:tr w:rsidR="00342E47" w:rsidRPr="005A3264" w14:paraId="0F27B400" w14:textId="77777777" w:rsidTr="00342E47">
        <w:trPr>
          <w:trHeight w:val="255"/>
          <w:ins w:id="1643"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13221" w14:textId="77777777" w:rsidR="00342E47" w:rsidRPr="000E72C1" w:rsidRDefault="00342E47" w:rsidP="00342E47">
            <w:pPr>
              <w:pStyle w:val="TAC"/>
              <w:rPr>
                <w:ins w:id="1644" w:author="Piipponen, Antti (Nokia - FI/Espoo)" w:date="2019-05-03T15:26:00Z"/>
                <w:lang w:eastAsia="zh-CN"/>
              </w:rPr>
            </w:pPr>
            <w:ins w:id="1645"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486CC75F" w14:textId="77777777" w:rsidR="00342E47" w:rsidRPr="000E72C1" w:rsidRDefault="00342E47" w:rsidP="00342E47">
            <w:pPr>
              <w:pStyle w:val="TAC"/>
              <w:rPr>
                <w:ins w:id="1646" w:author="Piipponen, Antti (Nokia - FI/Espoo)" w:date="2019-05-03T15:26:00Z"/>
                <w:lang w:eastAsia="zh-CN"/>
              </w:rPr>
            </w:pPr>
            <w:ins w:id="1647"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02967DF" w14:textId="77777777" w:rsidR="00342E47" w:rsidRPr="000E72C1" w:rsidRDefault="00342E47" w:rsidP="00342E47">
            <w:pPr>
              <w:pStyle w:val="TAC"/>
              <w:rPr>
                <w:ins w:id="1648" w:author="Piipponen, Antti (Nokia - FI/Espoo)" w:date="2019-05-03T15:26:00Z"/>
                <w:lang w:eastAsia="zh-CN"/>
              </w:rPr>
            </w:pPr>
            <w:ins w:id="1649" w:author="Piipponen, Antti (Nokia - FI/Espoo)" w:date="2019-05-03T15:26:00Z">
              <w:r>
                <w:rPr>
                  <w:lang w:eastAsia="zh-CN"/>
                </w:rPr>
                <w:t>0.0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F82A01E" w14:textId="77777777" w:rsidR="00342E47" w:rsidRPr="000E72C1" w:rsidRDefault="00342E47" w:rsidP="00342E47">
            <w:pPr>
              <w:pStyle w:val="TAC"/>
              <w:rPr>
                <w:ins w:id="1650" w:author="Piipponen, Antti (Nokia - FI/Espoo)" w:date="2019-05-03T15:26:00Z"/>
                <w:lang w:val="en-US" w:eastAsia="zh-CN"/>
              </w:rPr>
            </w:pPr>
            <w:ins w:id="1651" w:author="Piipponen, Antti (Nokia - FI/Espoo)" w:date="2019-05-03T15:26: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1456B06" w14:textId="77777777" w:rsidR="00342E47" w:rsidRPr="000E72C1" w:rsidRDefault="00342E47" w:rsidP="00342E47">
            <w:pPr>
              <w:pStyle w:val="TAC"/>
              <w:rPr>
                <w:ins w:id="1652" w:author="Piipponen, Antti (Nokia - FI/Espoo)" w:date="2019-05-03T15:26:00Z"/>
                <w:lang w:val="en-US" w:eastAsia="zh-CN"/>
              </w:rPr>
            </w:pPr>
            <w:ins w:id="1653" w:author="Piipponen, Antti (Nokia - FI/Espoo)" w:date="2019-05-03T15:26:00Z">
              <w:r>
                <w:rPr>
                  <w:lang w:val="en-US" w:eastAsia="zh-CN"/>
                </w:rPr>
                <w:t>2.1</w:t>
              </w:r>
            </w:ins>
          </w:p>
        </w:tc>
      </w:tr>
    </w:tbl>
    <w:p w14:paraId="0131305B" w14:textId="7163EA8C" w:rsidR="00342E47" w:rsidRDefault="00342E47" w:rsidP="00342E47">
      <w:pPr>
        <w:pStyle w:val="Heading4"/>
        <w:rPr>
          <w:ins w:id="1654" w:author="Piipponen, Antti (Nokia - FI/Espoo)" w:date="2019-05-03T15:26:00Z"/>
        </w:rPr>
      </w:pPr>
      <w:ins w:id="1655" w:author="Piipponen, Antti (Nokia - FI/Espoo)" w:date="2019-05-03T15:26:00Z">
        <w:r>
          <w:t>A.2.</w:t>
        </w:r>
      </w:ins>
      <w:ins w:id="1656" w:author="Piipponen, Antti (Nokia - FI/Espoo)" w:date="2019-05-03T15:27:00Z">
        <w:r>
          <w:t>3</w:t>
        </w:r>
      </w:ins>
      <w:ins w:id="1657" w:author="Piipponen, Antti (Nokia - FI/Espoo)" w:date="2019-05-03T15:26:00Z">
        <w:r>
          <w:t>.3</w:t>
        </w:r>
        <w:r>
          <w:tab/>
          <w:t>Results evaluation</w:t>
        </w:r>
      </w:ins>
    </w:p>
    <w:p w14:paraId="5718CA0E" w14:textId="77777777" w:rsidR="00342E47" w:rsidRDefault="00342E47" w:rsidP="00342E47">
      <w:pPr>
        <w:rPr>
          <w:ins w:id="1658" w:author="Piipponen, Antti (Nokia - FI/Espoo)" w:date="2019-05-03T15:26:00Z"/>
        </w:rPr>
      </w:pPr>
      <w:ins w:id="1659" w:author="Piipponen, Antti (Nokia - FI/Espoo)" w:date="2019-05-03T15:26:00Z">
        <w:r>
          <w:t>The SINR curves seem to be well aligned regardless of TDD synchronicity or the conflicting configurations. Any throughput variation is likely due to simulation noise.</w:t>
        </w:r>
      </w:ins>
    </w:p>
    <w:p w14:paraId="6D0C615D" w14:textId="617F7056" w:rsidR="00342E47" w:rsidRDefault="00342E47" w:rsidP="00342E47">
      <w:pPr>
        <w:pStyle w:val="Heading3"/>
        <w:rPr>
          <w:ins w:id="1660" w:author="Piipponen, Antti (Nokia - FI/Espoo)" w:date="2019-05-03T15:26:00Z"/>
        </w:rPr>
      </w:pPr>
      <w:ins w:id="1661" w:author="Piipponen, Antti (Nokia - FI/Espoo)" w:date="2019-05-03T15:26:00Z">
        <w:r>
          <w:lastRenderedPageBreak/>
          <w:t>A.2.</w:t>
        </w:r>
      </w:ins>
      <w:ins w:id="1662" w:author="Piipponen, Antti (Nokia - FI/Espoo)" w:date="2019-05-03T15:27:00Z">
        <w:r>
          <w:t>4</w:t>
        </w:r>
      </w:ins>
      <w:ins w:id="1663" w:author="Piipponen, Antti (Nokia - FI/Espoo)" w:date="2019-05-03T15:26:00Z">
        <w:r>
          <w:tab/>
          <w:t xml:space="preserve">Scenario 16 (Indoor </w:t>
        </w:r>
        <w:r>
          <w:sym w:font="Wingdings" w:char="F0E0"/>
        </w:r>
        <w:r>
          <w:t xml:space="preserve"> Indoor UL victim)</w:t>
        </w:r>
      </w:ins>
    </w:p>
    <w:p w14:paraId="0F000FC5" w14:textId="79CBDE10" w:rsidR="00342E47" w:rsidRDefault="00342E47" w:rsidP="00342E47">
      <w:pPr>
        <w:pStyle w:val="Heading4"/>
        <w:rPr>
          <w:ins w:id="1664" w:author="Piipponen, Antti (Nokia - FI/Espoo)" w:date="2019-05-03T15:26:00Z"/>
        </w:rPr>
      </w:pPr>
      <w:ins w:id="1665" w:author="Piipponen, Antti (Nokia - FI/Espoo)" w:date="2019-05-03T15:26:00Z">
        <w:r>
          <w:t>A.2.</w:t>
        </w:r>
      </w:ins>
      <w:ins w:id="1666" w:author="Piipponen, Antti (Nokia - FI/Espoo)" w:date="2019-05-03T15:27:00Z">
        <w:r>
          <w:t>4</w:t>
        </w:r>
      </w:ins>
      <w:ins w:id="1667" w:author="Piipponen, Antti (Nokia - FI/Espoo)" w:date="2019-05-03T15:26:00Z">
        <w:r>
          <w:t>.1</w:t>
        </w:r>
        <w:r>
          <w:tab/>
          <w:t>Full Buffer</w:t>
        </w:r>
      </w:ins>
    </w:p>
    <w:p w14:paraId="1069AA19" w14:textId="77777777" w:rsidR="00342E47" w:rsidRDefault="00342E47" w:rsidP="00342E47">
      <w:pPr>
        <w:jc w:val="center"/>
        <w:rPr>
          <w:ins w:id="1668" w:author="Piipponen, Antti (Nokia - FI/Espoo)" w:date="2019-05-03T15:26:00Z"/>
        </w:rPr>
      </w:pPr>
      <w:ins w:id="1669" w:author="Piipponen, Antti (Nokia - FI/Espoo)" w:date="2019-05-03T15:26:00Z">
        <w:r>
          <w:rPr>
            <w:noProof/>
          </w:rPr>
          <w:drawing>
            <wp:inline distT="0" distB="0" distL="0" distR="0" wp14:anchorId="67F622DA" wp14:editId="68A3F104">
              <wp:extent cx="4147200" cy="2599200"/>
              <wp:effectExtent l="0" t="0" r="571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1">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74620EE6" wp14:editId="70E295B2">
              <wp:extent cx="4147200" cy="2599200"/>
              <wp:effectExtent l="0" t="0" r="5715"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2">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40AF3708" w14:textId="7DDAD18B" w:rsidR="00342E47" w:rsidRPr="000B2521" w:rsidRDefault="00342E47" w:rsidP="00342E47">
      <w:pPr>
        <w:jc w:val="center"/>
        <w:rPr>
          <w:ins w:id="1670" w:author="Piipponen, Antti (Nokia - FI/Espoo)" w:date="2019-05-03T15:26:00Z"/>
          <w:rFonts w:ascii="Arial" w:hAnsi="Arial"/>
          <w:b/>
          <w:lang w:val="en-US"/>
        </w:rPr>
      </w:pPr>
      <w:ins w:id="1671"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72" w:author="Piipponen, Antti (Nokia - FI/Espoo)" w:date="2019-05-03T15:27:00Z">
        <w:r>
          <w:rPr>
            <w:rFonts w:ascii="Arial" w:hAnsi="Arial"/>
            <w:b/>
            <w:lang w:val="en-US"/>
          </w:rPr>
          <w:t>4</w:t>
        </w:r>
      </w:ins>
      <w:ins w:id="1673"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0B2521">
          <w:rPr>
            <w:rFonts w:ascii="Arial" w:hAnsi="Arial"/>
            <w:b/>
            <w:lang w:val="en-US"/>
          </w:rPr>
          <w:t>, full buffer traffic</w:t>
        </w:r>
      </w:ins>
    </w:p>
    <w:p w14:paraId="1CDEFF5B" w14:textId="46A8F17F" w:rsidR="00342E47" w:rsidRPr="000B2521" w:rsidRDefault="00342E47" w:rsidP="00342E47">
      <w:pPr>
        <w:keepNext/>
        <w:jc w:val="center"/>
        <w:rPr>
          <w:ins w:id="1674" w:author="Piipponen, Antti (Nokia - FI/Espoo)" w:date="2019-05-03T15:26:00Z"/>
          <w:rFonts w:ascii="Arial" w:hAnsi="Arial"/>
          <w:b/>
          <w:lang w:val="en-US"/>
        </w:rPr>
      </w:pPr>
      <w:ins w:id="1675"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676" w:author="Piipponen, Antti (Nokia - FI/Espoo)" w:date="2019-05-03T15:27:00Z">
        <w:r>
          <w:rPr>
            <w:rFonts w:ascii="Arial" w:hAnsi="Arial"/>
            <w:b/>
            <w:lang w:val="en-US"/>
          </w:rPr>
          <w:t>4</w:t>
        </w:r>
      </w:ins>
      <w:ins w:id="1677" w:author="Piipponen, Antti (Nokia - FI/Espoo)" w:date="2019-05-03T15:26:00Z">
        <w:r w:rsidRPr="00A20CE7">
          <w:rPr>
            <w:rFonts w:ascii="Arial" w:hAnsi="Arial"/>
            <w:b/>
            <w:lang w:val="en-US"/>
          </w:rPr>
          <w:t>.1</w:t>
        </w:r>
        <w:r>
          <w:rPr>
            <w:rFonts w:ascii="Arial" w:hAnsi="Arial"/>
            <w:b/>
            <w:lang w:val="en-US"/>
          </w:rPr>
          <w:t>-</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UL</w:t>
        </w:r>
        <w:r w:rsidRPr="00B12EE1">
          <w:rPr>
            <w:rFonts w:ascii="Arial" w:hAnsi="Arial"/>
            <w:b/>
            <w:lang w:val="x-none"/>
          </w:rPr>
          <w:t xml:space="preserve"> victim</w:t>
        </w:r>
        <w:r w:rsidRPr="000B2521">
          <w:rPr>
            <w:rFonts w:ascii="Arial" w:hAnsi="Arial"/>
            <w:b/>
            <w:lang w:val="en-US"/>
          </w:rPr>
          <w:t>, full bu</w:t>
        </w:r>
        <w:r>
          <w:rPr>
            <w:rFonts w:ascii="Arial" w:hAnsi="Arial"/>
            <w:b/>
            <w:lang w:val="en-US"/>
          </w:rPr>
          <w:t>ffer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099F83A0" w14:textId="77777777" w:rsidTr="00342E47">
        <w:trPr>
          <w:trHeight w:val="300"/>
          <w:ins w:id="1678"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31F70A8B" w14:textId="77777777" w:rsidR="00342E47" w:rsidRPr="000E72C1" w:rsidRDefault="00342E47" w:rsidP="00342E47">
            <w:pPr>
              <w:pStyle w:val="TAH"/>
              <w:rPr>
                <w:ins w:id="1679" w:author="Piipponen, Antti (Nokia - FI/Espoo)" w:date="2019-05-03T15:26:00Z"/>
                <w:lang w:eastAsia="zh-CN"/>
              </w:rPr>
            </w:pPr>
            <w:ins w:id="1680"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6D5C5115" w14:textId="77777777" w:rsidR="00342E47" w:rsidRPr="000E72C1" w:rsidRDefault="00342E47" w:rsidP="00342E47">
            <w:pPr>
              <w:pStyle w:val="TAH"/>
              <w:rPr>
                <w:ins w:id="1681" w:author="Piipponen, Antti (Nokia - FI/Espoo)" w:date="2019-05-03T15:26:00Z"/>
                <w:color w:val="000000"/>
                <w:lang w:eastAsia="zh-CN"/>
              </w:rPr>
            </w:pPr>
            <w:ins w:id="1682" w:author="Piipponen, Antti (Nokia - FI/Espoo)" w:date="2019-05-03T15:26: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2B4419C3" w14:textId="77777777" w:rsidTr="00342E47">
        <w:trPr>
          <w:trHeight w:val="300"/>
          <w:ins w:id="1683"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4789414E" w14:textId="77777777" w:rsidR="00342E47" w:rsidRPr="000E72C1" w:rsidRDefault="00342E47" w:rsidP="00342E47">
            <w:pPr>
              <w:pStyle w:val="TAH"/>
              <w:rPr>
                <w:ins w:id="1684"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79B1F4E" w14:textId="77777777" w:rsidR="00342E47" w:rsidRPr="000E72C1" w:rsidRDefault="00342E47" w:rsidP="00342E47">
            <w:pPr>
              <w:pStyle w:val="TAH"/>
              <w:rPr>
                <w:ins w:id="1685" w:author="Piipponen, Antti (Nokia - FI/Espoo)" w:date="2019-05-03T15:26:00Z"/>
                <w:color w:val="000000"/>
                <w:lang w:eastAsia="zh-CN"/>
              </w:rPr>
            </w:pPr>
            <w:ins w:id="1686"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50CE89A" w14:textId="77777777" w:rsidR="00342E47" w:rsidRPr="000E72C1" w:rsidRDefault="00342E47" w:rsidP="00342E47">
            <w:pPr>
              <w:pStyle w:val="TAH"/>
              <w:rPr>
                <w:ins w:id="1687" w:author="Piipponen, Antti (Nokia - FI/Espoo)" w:date="2019-05-03T15:26:00Z"/>
                <w:color w:val="000000"/>
                <w:lang w:eastAsia="zh-CN"/>
              </w:rPr>
            </w:pPr>
            <w:ins w:id="1688" w:author="Piipponen, Antti (Nokia - FI/Espoo)" w:date="2019-05-03T15:26:00Z">
              <w:r w:rsidRPr="000E72C1">
                <w:rPr>
                  <w:color w:val="000000"/>
                  <w:lang w:eastAsia="zh-CN"/>
                </w:rPr>
                <w:t>Throughput degradation (%)</w:t>
              </w:r>
            </w:ins>
          </w:p>
        </w:tc>
      </w:tr>
      <w:tr w:rsidR="00342E47" w:rsidRPr="005A3264" w14:paraId="21982F50" w14:textId="77777777" w:rsidTr="00342E47">
        <w:trPr>
          <w:trHeight w:val="300"/>
          <w:ins w:id="1689"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6E9D220F" w14:textId="77777777" w:rsidR="00342E47" w:rsidRPr="000E72C1" w:rsidRDefault="00342E47" w:rsidP="00342E47">
            <w:pPr>
              <w:pStyle w:val="TAH"/>
              <w:rPr>
                <w:ins w:id="1690"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1D307996" w14:textId="77777777" w:rsidR="00342E47" w:rsidRPr="000E72C1" w:rsidRDefault="00342E47" w:rsidP="00342E47">
            <w:pPr>
              <w:pStyle w:val="TAH"/>
              <w:rPr>
                <w:ins w:id="1691" w:author="Piipponen, Antti (Nokia - FI/Espoo)" w:date="2019-05-03T15:26:00Z"/>
                <w:color w:val="000000"/>
                <w:lang w:eastAsia="zh-CN"/>
              </w:rPr>
            </w:pPr>
            <w:ins w:id="1692"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67B524C4" w14:textId="77777777" w:rsidR="00342E47" w:rsidRPr="000E72C1" w:rsidRDefault="00342E47" w:rsidP="00342E47">
            <w:pPr>
              <w:pStyle w:val="TAH"/>
              <w:rPr>
                <w:ins w:id="1693" w:author="Piipponen, Antti (Nokia - FI/Espoo)" w:date="2019-05-03T15:26:00Z"/>
                <w:color w:val="000000"/>
                <w:lang w:eastAsia="zh-CN"/>
              </w:rPr>
            </w:pPr>
            <w:ins w:id="1694" w:author="Piipponen, Antti (Nokia - FI/Espoo)" w:date="2019-05-03T15:26: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2B5052AA" w14:textId="77777777" w:rsidR="00342E47" w:rsidRPr="000E72C1" w:rsidRDefault="00342E47" w:rsidP="00342E47">
            <w:pPr>
              <w:pStyle w:val="TAH"/>
              <w:rPr>
                <w:ins w:id="1695" w:author="Piipponen, Antti (Nokia - FI/Espoo)" w:date="2019-05-03T15:26:00Z"/>
                <w:color w:val="000000"/>
                <w:lang w:eastAsia="zh-CN"/>
              </w:rPr>
            </w:pPr>
            <w:ins w:id="1696"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438006F8" w14:textId="77777777" w:rsidR="00342E47" w:rsidRPr="000E72C1" w:rsidRDefault="00342E47" w:rsidP="00342E47">
            <w:pPr>
              <w:pStyle w:val="TAH"/>
              <w:rPr>
                <w:ins w:id="1697" w:author="Piipponen, Antti (Nokia - FI/Espoo)" w:date="2019-05-03T15:26:00Z"/>
                <w:color w:val="000000"/>
                <w:lang w:eastAsia="zh-CN"/>
              </w:rPr>
            </w:pPr>
            <w:ins w:id="1698" w:author="Piipponen, Antti (Nokia - FI/Espoo)" w:date="2019-05-03T15:26:00Z">
              <w:r>
                <w:rPr>
                  <w:color w:val="000000"/>
                  <w:lang w:eastAsia="zh-CN"/>
                </w:rPr>
                <w:t>D</w:t>
              </w:r>
              <w:r w:rsidRPr="000E72C1">
                <w:rPr>
                  <w:color w:val="000000"/>
                  <w:lang w:eastAsia="zh-CN"/>
                </w:rPr>
                <w:t>L</w:t>
              </w:r>
            </w:ins>
          </w:p>
        </w:tc>
      </w:tr>
      <w:tr w:rsidR="00342E47" w:rsidRPr="005A3264" w14:paraId="1BDD3D13" w14:textId="77777777" w:rsidTr="00342E47">
        <w:trPr>
          <w:trHeight w:val="300"/>
          <w:ins w:id="1699"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5BD405" w14:textId="77777777" w:rsidR="00342E47" w:rsidRPr="000E72C1" w:rsidRDefault="00342E47" w:rsidP="00342E47">
            <w:pPr>
              <w:pStyle w:val="TAC"/>
              <w:rPr>
                <w:ins w:id="1700" w:author="Piipponen, Antti (Nokia - FI/Espoo)" w:date="2019-05-03T15:26:00Z"/>
                <w:color w:val="000000"/>
                <w:lang w:eastAsia="zh-CN"/>
              </w:rPr>
            </w:pPr>
            <w:ins w:id="1701"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BE1BA5A" w14:textId="77777777" w:rsidR="00342E47" w:rsidRPr="000E72C1" w:rsidRDefault="00342E47" w:rsidP="00342E47">
            <w:pPr>
              <w:pStyle w:val="TAC"/>
              <w:rPr>
                <w:ins w:id="1702" w:author="Piipponen, Antti (Nokia - FI/Espoo)" w:date="2019-05-03T15:26:00Z"/>
                <w:color w:val="000000"/>
                <w:lang w:eastAsia="zh-CN"/>
              </w:rPr>
            </w:pPr>
            <w:ins w:id="1703" w:author="Piipponen, Antti (Nokia - FI/Espoo)" w:date="2019-05-03T15:26:00Z">
              <w:r>
                <w:rPr>
                  <w:color w:val="000000"/>
                  <w:lang w:eastAsia="zh-CN"/>
                </w:rPr>
                <w:t>1.7</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4DB6F62C" w14:textId="77777777" w:rsidR="00342E47" w:rsidRPr="000E72C1" w:rsidRDefault="00342E47" w:rsidP="00342E47">
            <w:pPr>
              <w:pStyle w:val="TAC"/>
              <w:rPr>
                <w:ins w:id="1704" w:author="Piipponen, Antti (Nokia - FI/Espoo)" w:date="2019-05-03T15:26:00Z"/>
                <w:lang w:val="en-US" w:eastAsia="zh-CN"/>
              </w:rPr>
            </w:pPr>
            <w:ins w:id="1705" w:author="Piipponen, Antti (Nokia - FI/Espoo)" w:date="2019-05-03T15:26:00Z">
              <w:r>
                <w:rPr>
                  <w:lang w:val="en-US" w:eastAsia="zh-CN"/>
                </w:rPr>
                <w:t>3.0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F0EC9FA" w14:textId="77777777" w:rsidR="00342E47" w:rsidRPr="000E72C1" w:rsidRDefault="00342E47" w:rsidP="00342E47">
            <w:pPr>
              <w:pStyle w:val="TAC"/>
              <w:rPr>
                <w:ins w:id="1706" w:author="Piipponen, Antti (Nokia - FI/Espoo)" w:date="2019-05-03T15:26:00Z"/>
                <w:color w:val="000000"/>
                <w:lang w:eastAsia="zh-CN"/>
              </w:rPr>
            </w:pPr>
            <w:ins w:id="1707" w:author="Piipponen, Antti (Nokia - FI/Espoo)" w:date="2019-05-03T15:26:00Z">
              <w:r>
                <w:rPr>
                  <w:color w:val="000000"/>
                  <w:lang w:eastAsia="zh-CN"/>
                </w:rPr>
                <w:t>8.8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75676D69" w14:textId="77777777" w:rsidR="00342E47" w:rsidRPr="000E72C1" w:rsidRDefault="00342E47" w:rsidP="00342E47">
            <w:pPr>
              <w:pStyle w:val="TAC"/>
              <w:rPr>
                <w:ins w:id="1708" w:author="Piipponen, Antti (Nokia - FI/Espoo)" w:date="2019-05-03T15:26:00Z"/>
                <w:lang w:val="en-US" w:eastAsia="zh-CN"/>
              </w:rPr>
            </w:pPr>
            <w:ins w:id="1709" w:author="Piipponen, Antti (Nokia - FI/Espoo)" w:date="2019-05-03T15:26:00Z">
              <w:r>
                <w:rPr>
                  <w:lang w:val="en-US" w:eastAsia="zh-CN"/>
                </w:rPr>
                <w:t>49.4</w:t>
              </w:r>
            </w:ins>
          </w:p>
        </w:tc>
      </w:tr>
      <w:tr w:rsidR="00342E47" w:rsidRPr="005A3264" w14:paraId="6D6F28B0" w14:textId="77777777" w:rsidTr="00342E47">
        <w:trPr>
          <w:trHeight w:val="255"/>
          <w:ins w:id="1710"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7CB2FC" w14:textId="77777777" w:rsidR="00342E47" w:rsidRPr="000E72C1" w:rsidRDefault="00342E47" w:rsidP="00342E47">
            <w:pPr>
              <w:pStyle w:val="TAC"/>
              <w:rPr>
                <w:ins w:id="1711" w:author="Piipponen, Antti (Nokia - FI/Espoo)" w:date="2019-05-03T15:26:00Z"/>
                <w:lang w:eastAsia="zh-CN"/>
              </w:rPr>
            </w:pPr>
            <w:ins w:id="1712"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77EB200C" w14:textId="77777777" w:rsidR="00342E47" w:rsidRPr="000E72C1" w:rsidRDefault="00342E47" w:rsidP="00342E47">
            <w:pPr>
              <w:pStyle w:val="TAC"/>
              <w:rPr>
                <w:ins w:id="1713" w:author="Piipponen, Antti (Nokia - FI/Espoo)" w:date="2019-05-03T15:26:00Z"/>
                <w:color w:val="000000"/>
                <w:lang w:eastAsia="zh-CN"/>
              </w:rPr>
            </w:pPr>
            <w:ins w:id="1714" w:author="Piipponen, Antti (Nokia - FI/Espoo)" w:date="2019-05-03T15:26:00Z">
              <w:r>
                <w:rPr>
                  <w:color w:val="000000"/>
                  <w:lang w:eastAsia="zh-CN"/>
                </w:rPr>
                <w:t>-0.1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12395689" w14:textId="77777777" w:rsidR="00342E47" w:rsidRPr="000E72C1" w:rsidRDefault="00342E47" w:rsidP="00342E47">
            <w:pPr>
              <w:pStyle w:val="TAC"/>
              <w:rPr>
                <w:ins w:id="1715" w:author="Piipponen, Antti (Nokia - FI/Espoo)" w:date="2019-05-03T15:26:00Z"/>
                <w:color w:val="000000"/>
                <w:lang w:eastAsia="zh-CN"/>
              </w:rPr>
            </w:pPr>
            <w:ins w:id="1716" w:author="Piipponen, Antti (Nokia - FI/Espoo)" w:date="2019-05-03T15:26:00Z">
              <w:r>
                <w:rPr>
                  <w:color w:val="000000"/>
                  <w:lang w:eastAsia="zh-CN"/>
                </w:rPr>
                <w:t>0.8</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CB98815" w14:textId="77777777" w:rsidR="00342E47" w:rsidRPr="000E72C1" w:rsidRDefault="00342E47" w:rsidP="00342E47">
            <w:pPr>
              <w:pStyle w:val="TAC"/>
              <w:rPr>
                <w:ins w:id="1717" w:author="Piipponen, Antti (Nokia - FI/Espoo)" w:date="2019-05-03T15:26:00Z"/>
                <w:color w:val="000000"/>
                <w:lang w:eastAsia="zh-CN"/>
              </w:rPr>
            </w:pPr>
            <w:ins w:id="1718" w:author="Piipponen, Antti (Nokia - FI/Espoo)" w:date="2019-05-03T15:26:00Z">
              <w:r>
                <w:rPr>
                  <w:color w:val="000000"/>
                  <w:lang w:eastAsia="zh-CN"/>
                </w:rPr>
                <w:t>-0.7</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34A65DF4" w14:textId="77777777" w:rsidR="00342E47" w:rsidRPr="000E72C1" w:rsidRDefault="00342E47" w:rsidP="00342E47">
            <w:pPr>
              <w:pStyle w:val="TAC"/>
              <w:rPr>
                <w:ins w:id="1719" w:author="Piipponen, Antti (Nokia - FI/Espoo)" w:date="2019-05-03T15:26:00Z"/>
                <w:color w:val="000000"/>
                <w:lang w:eastAsia="zh-CN"/>
              </w:rPr>
            </w:pPr>
            <w:ins w:id="1720" w:author="Piipponen, Antti (Nokia - FI/Espoo)" w:date="2019-05-03T15:26:00Z">
              <w:r>
                <w:rPr>
                  <w:color w:val="000000"/>
                  <w:lang w:eastAsia="zh-CN"/>
                </w:rPr>
                <w:t>9.9</w:t>
              </w:r>
            </w:ins>
          </w:p>
        </w:tc>
      </w:tr>
      <w:tr w:rsidR="00342E47" w:rsidRPr="005A3264" w14:paraId="49FF97C1" w14:textId="77777777" w:rsidTr="00342E47">
        <w:trPr>
          <w:trHeight w:val="255"/>
          <w:ins w:id="1721"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8D9FA" w14:textId="77777777" w:rsidR="00342E47" w:rsidRPr="000E72C1" w:rsidRDefault="00342E47" w:rsidP="00342E47">
            <w:pPr>
              <w:pStyle w:val="TAC"/>
              <w:rPr>
                <w:ins w:id="1722" w:author="Piipponen, Antti (Nokia - FI/Espoo)" w:date="2019-05-03T15:26:00Z"/>
                <w:lang w:eastAsia="zh-CN"/>
              </w:rPr>
            </w:pPr>
            <w:ins w:id="1723"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34F3758" w14:textId="77777777" w:rsidR="00342E47" w:rsidRPr="000E72C1" w:rsidRDefault="00342E47" w:rsidP="00342E47">
            <w:pPr>
              <w:pStyle w:val="TAC"/>
              <w:rPr>
                <w:ins w:id="1724" w:author="Piipponen, Antti (Nokia - FI/Espoo)" w:date="2019-05-03T15:26:00Z"/>
                <w:lang w:eastAsia="zh-CN"/>
              </w:rPr>
            </w:pPr>
            <w:ins w:id="1725"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310AF78C" w14:textId="77777777" w:rsidR="00342E47" w:rsidRPr="000E72C1" w:rsidRDefault="00342E47" w:rsidP="00342E47">
            <w:pPr>
              <w:pStyle w:val="TAC"/>
              <w:rPr>
                <w:ins w:id="1726" w:author="Piipponen, Antti (Nokia - FI/Espoo)" w:date="2019-05-03T15:26:00Z"/>
                <w:lang w:eastAsia="zh-CN"/>
              </w:rPr>
            </w:pPr>
            <w:ins w:id="1727" w:author="Piipponen, Antti (Nokia - FI/Espoo)" w:date="2019-05-03T15:26:00Z">
              <w:r>
                <w:rPr>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CC781C4" w14:textId="77777777" w:rsidR="00342E47" w:rsidRPr="000E72C1" w:rsidRDefault="00342E47" w:rsidP="00342E47">
            <w:pPr>
              <w:pStyle w:val="TAC"/>
              <w:rPr>
                <w:ins w:id="1728" w:author="Piipponen, Antti (Nokia - FI/Espoo)" w:date="2019-05-03T15:26:00Z"/>
                <w:lang w:val="en-US" w:eastAsia="zh-CN"/>
              </w:rPr>
            </w:pPr>
            <w:ins w:id="1729" w:author="Piipponen, Antti (Nokia - FI/Espoo)" w:date="2019-05-03T15:26:00Z">
              <w:r>
                <w:rPr>
                  <w:lang w:val="en-US" w:eastAsia="zh-CN"/>
                </w:rPr>
                <w:t>1.5</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CC9EFC1" w14:textId="77777777" w:rsidR="00342E47" w:rsidRPr="000E72C1" w:rsidRDefault="00342E47" w:rsidP="00342E47">
            <w:pPr>
              <w:pStyle w:val="TAC"/>
              <w:rPr>
                <w:ins w:id="1730" w:author="Piipponen, Antti (Nokia - FI/Espoo)" w:date="2019-05-03T15:26:00Z"/>
                <w:lang w:val="en-US" w:eastAsia="zh-CN"/>
              </w:rPr>
            </w:pPr>
            <w:ins w:id="1731" w:author="Piipponen, Antti (Nokia - FI/Espoo)" w:date="2019-05-03T15:26:00Z">
              <w:r>
                <w:rPr>
                  <w:lang w:val="en-US" w:eastAsia="zh-CN"/>
                </w:rPr>
                <w:t>-1.1</w:t>
              </w:r>
            </w:ins>
          </w:p>
        </w:tc>
      </w:tr>
    </w:tbl>
    <w:p w14:paraId="6D6D9C61" w14:textId="77777777" w:rsidR="00342E47" w:rsidRDefault="00342E47" w:rsidP="00342E47">
      <w:pPr>
        <w:rPr>
          <w:ins w:id="1732" w:author="Piipponen, Antti (Nokia - FI/Espoo)" w:date="2019-05-03T15:26:00Z"/>
        </w:rPr>
      </w:pPr>
    </w:p>
    <w:p w14:paraId="21152A34" w14:textId="36C1C758" w:rsidR="00342E47" w:rsidRDefault="00342E47" w:rsidP="00342E47">
      <w:pPr>
        <w:pStyle w:val="Heading4"/>
        <w:rPr>
          <w:ins w:id="1733" w:author="Piipponen, Antti (Nokia - FI/Espoo)" w:date="2019-05-03T15:26:00Z"/>
        </w:rPr>
      </w:pPr>
      <w:ins w:id="1734" w:author="Piipponen, Antti (Nokia - FI/Espoo)" w:date="2019-05-03T15:26:00Z">
        <w:r>
          <w:lastRenderedPageBreak/>
          <w:t>A.2.</w:t>
        </w:r>
      </w:ins>
      <w:ins w:id="1735" w:author="Piipponen, Antti (Nokia - FI/Espoo)" w:date="2019-05-03T15:27:00Z">
        <w:r>
          <w:t>4</w:t>
        </w:r>
      </w:ins>
      <w:ins w:id="1736" w:author="Piipponen, Antti (Nokia - FI/Espoo)" w:date="2019-05-03T15:26:00Z">
        <w:r>
          <w:t>.2</w:t>
        </w:r>
        <w:r>
          <w:tab/>
          <w:t>FTP3 with 10% load</w:t>
        </w:r>
      </w:ins>
    </w:p>
    <w:p w14:paraId="4400D532" w14:textId="77777777" w:rsidR="00342E47" w:rsidRDefault="00342E47" w:rsidP="00342E47">
      <w:pPr>
        <w:jc w:val="center"/>
        <w:rPr>
          <w:ins w:id="1737" w:author="Piipponen, Antti (Nokia - FI/Espoo)" w:date="2019-05-03T15:26:00Z"/>
        </w:rPr>
      </w:pPr>
      <w:ins w:id="1738" w:author="Piipponen, Antti (Nokia - FI/Espoo)" w:date="2019-05-03T15:26:00Z">
        <w:r>
          <w:rPr>
            <w:noProof/>
          </w:rPr>
          <w:drawing>
            <wp:inline distT="0" distB="0" distL="0" distR="0" wp14:anchorId="3F95CF84" wp14:editId="7146CC8C">
              <wp:extent cx="4147200" cy="2599200"/>
              <wp:effectExtent l="0" t="0" r="5715" b="444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IR_DOWNLINK.dist_VictimDL_TrafficFullBuffer_cdf.png"/>
                      <pic:cNvPicPr/>
                    </pic:nvPicPr>
                    <pic:blipFill>
                      <a:blip r:embed="rId43">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r>
          <w:rPr>
            <w:noProof/>
          </w:rPr>
          <w:drawing>
            <wp:inline distT="0" distB="0" distL="0" distR="0" wp14:anchorId="44220FA5" wp14:editId="69BEFF49">
              <wp:extent cx="4147200" cy="2599200"/>
              <wp:effectExtent l="0" t="0" r="5715"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EffectiveTput_DL.dist_VictimDL_TrafficFullBuffer_cdf.png"/>
                      <pic:cNvPicPr/>
                    </pic:nvPicPr>
                    <pic:blipFill>
                      <a:blip r:embed="rId44">
                        <a:extLst>
                          <a:ext uri="{28A0092B-C50C-407E-A947-70E740481C1C}">
                            <a14:useLocalDpi xmlns:a14="http://schemas.microsoft.com/office/drawing/2010/main" val="0"/>
                          </a:ext>
                        </a:extLst>
                      </a:blip>
                      <a:stretch>
                        <a:fillRect/>
                      </a:stretch>
                    </pic:blipFill>
                    <pic:spPr>
                      <a:xfrm>
                        <a:off x="0" y="0"/>
                        <a:ext cx="4147200" cy="2599200"/>
                      </a:xfrm>
                      <a:prstGeom prst="rect">
                        <a:avLst/>
                      </a:prstGeom>
                    </pic:spPr>
                  </pic:pic>
                </a:graphicData>
              </a:graphic>
            </wp:inline>
          </w:drawing>
        </w:r>
      </w:ins>
    </w:p>
    <w:p w14:paraId="6EFFC3DD" w14:textId="56A5CAC7" w:rsidR="00342E47" w:rsidRPr="005D72D1" w:rsidRDefault="00342E47" w:rsidP="00342E47">
      <w:pPr>
        <w:jc w:val="center"/>
        <w:rPr>
          <w:ins w:id="1739" w:author="Piipponen, Antti (Nokia - FI/Espoo)" w:date="2019-05-03T15:26:00Z"/>
          <w:rFonts w:ascii="Arial" w:hAnsi="Arial"/>
          <w:b/>
          <w:lang w:val="en-US"/>
        </w:rPr>
      </w:pPr>
      <w:ins w:id="1740" w:author="Piipponen, Antti (Nokia - FI/Espoo)" w:date="2019-05-03T15:26:00Z">
        <w:r w:rsidRPr="00A20CE7">
          <w:rPr>
            <w:rFonts w:ascii="Arial" w:hAnsi="Arial"/>
            <w:b/>
            <w:lang w:val="en-US"/>
          </w:rPr>
          <w:t>Figure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741" w:author="Piipponen, Antti (Nokia - FI/Espoo)" w:date="2019-05-03T15:27:00Z">
        <w:r>
          <w:rPr>
            <w:rFonts w:ascii="Arial" w:hAnsi="Arial"/>
            <w:b/>
            <w:lang w:val="en-US"/>
          </w:rPr>
          <w:t>4</w:t>
        </w:r>
      </w:ins>
      <w:ins w:id="1742"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w:t>
        </w:r>
        <w:r w:rsidRPr="00A20CE7">
          <w:rPr>
            <w:rFonts w:ascii="Arial" w:hAnsi="Arial"/>
            <w:b/>
            <w:lang w:val="en-US"/>
          </w:rPr>
          <w:t xml:space="preserve">(top) </w:t>
        </w:r>
        <w:r w:rsidRPr="00B12EE1">
          <w:rPr>
            <w:rFonts w:ascii="Arial" w:hAnsi="Arial"/>
            <w:b/>
            <w:lang w:val="x-none"/>
          </w:rPr>
          <w:t xml:space="preserve">and throughput </w:t>
        </w:r>
        <w:r w:rsidRPr="00A20CE7">
          <w:rPr>
            <w:rFonts w:ascii="Arial" w:hAnsi="Arial"/>
            <w:b/>
            <w:lang w:val="en-US"/>
          </w:rPr>
          <w:t xml:space="preserve">(bottom) </w:t>
        </w:r>
        <w:r w:rsidRPr="00B12EE1">
          <w:rPr>
            <w:rFonts w:ascii="Arial" w:hAnsi="Arial"/>
            <w:b/>
            <w:lang w:val="x-none"/>
          </w:rPr>
          <w:t xml:space="preserve">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 UL</w:t>
        </w:r>
        <w:r w:rsidRPr="00B12EE1">
          <w:rPr>
            <w:rFonts w:ascii="Arial" w:hAnsi="Arial"/>
            <w:b/>
            <w:lang w:val="x-none"/>
          </w:rPr>
          <w:t xml:space="preserve"> victim</w:t>
        </w:r>
        <w:r w:rsidRPr="005D72D1">
          <w:rPr>
            <w:rFonts w:ascii="Arial" w:hAnsi="Arial"/>
            <w:b/>
            <w:lang w:val="en-US"/>
          </w:rPr>
          <w:t xml:space="preserve">, </w:t>
        </w:r>
        <w:r>
          <w:rPr>
            <w:rFonts w:ascii="Arial" w:hAnsi="Arial"/>
            <w:b/>
            <w:lang w:val="en-US"/>
          </w:rPr>
          <w:t>10%</w:t>
        </w:r>
        <w:r w:rsidRPr="005D72D1">
          <w:rPr>
            <w:rFonts w:ascii="Arial" w:hAnsi="Arial"/>
            <w:b/>
            <w:lang w:val="en-US"/>
          </w:rPr>
          <w:t xml:space="preserve"> traffic</w:t>
        </w:r>
      </w:ins>
    </w:p>
    <w:p w14:paraId="6509FA48" w14:textId="749012B3" w:rsidR="00342E47" w:rsidRPr="005D72D1" w:rsidRDefault="00342E47" w:rsidP="00342E47">
      <w:pPr>
        <w:keepNext/>
        <w:jc w:val="center"/>
        <w:rPr>
          <w:ins w:id="1743" w:author="Piipponen, Antti (Nokia - FI/Espoo)" w:date="2019-05-03T15:26:00Z"/>
          <w:rFonts w:ascii="Arial" w:hAnsi="Arial"/>
          <w:b/>
          <w:lang w:val="en-US"/>
        </w:rPr>
      </w:pPr>
      <w:ins w:id="1744" w:author="Piipponen, Antti (Nokia - FI/Espoo)" w:date="2019-05-03T15:26:00Z">
        <w:r w:rsidRPr="00B12EE1">
          <w:rPr>
            <w:rFonts w:ascii="Arial" w:hAnsi="Arial"/>
            <w:b/>
            <w:lang w:val="x-none"/>
          </w:rPr>
          <w:t>Table</w:t>
        </w:r>
        <w:r w:rsidRPr="00B12EE1">
          <w:rPr>
            <w:rFonts w:ascii="Arial" w:hAnsi="Arial" w:hint="eastAsia"/>
            <w:b/>
            <w:lang w:val="x-none"/>
          </w:rPr>
          <w:t xml:space="preserve"> </w:t>
        </w:r>
        <w:r w:rsidRPr="00A20CE7">
          <w:rPr>
            <w:rFonts w:ascii="Arial" w:hAnsi="Arial"/>
            <w:b/>
            <w:lang w:val="en-US"/>
          </w:rPr>
          <w:t>A.</w:t>
        </w:r>
        <w:r>
          <w:rPr>
            <w:rFonts w:ascii="Arial" w:hAnsi="Arial"/>
            <w:b/>
            <w:lang w:val="en-US"/>
          </w:rPr>
          <w:t>2</w:t>
        </w:r>
        <w:r w:rsidRPr="00A20CE7">
          <w:rPr>
            <w:rFonts w:ascii="Arial" w:hAnsi="Arial"/>
            <w:b/>
            <w:lang w:val="en-US"/>
          </w:rPr>
          <w:t>.</w:t>
        </w:r>
      </w:ins>
      <w:ins w:id="1745" w:author="Piipponen, Antti (Nokia - FI/Espoo)" w:date="2019-05-03T15:27:00Z">
        <w:r>
          <w:rPr>
            <w:rFonts w:ascii="Arial" w:hAnsi="Arial"/>
            <w:b/>
            <w:lang w:val="en-US"/>
          </w:rPr>
          <w:t>4</w:t>
        </w:r>
      </w:ins>
      <w:ins w:id="1746" w:author="Piipponen, Antti (Nokia - FI/Espoo)" w:date="2019-05-03T15:26:00Z">
        <w:r w:rsidRPr="00A20CE7">
          <w:rPr>
            <w:rFonts w:ascii="Arial" w:hAnsi="Arial"/>
            <w:b/>
            <w:lang w:val="en-US"/>
          </w:rPr>
          <w:t>.</w:t>
        </w:r>
        <w:r>
          <w:rPr>
            <w:rFonts w:ascii="Arial" w:hAnsi="Arial"/>
            <w:b/>
            <w:lang w:val="en-US"/>
          </w:rPr>
          <w:t>2-</w:t>
        </w:r>
        <w:r w:rsidRPr="00B12EE1">
          <w:rPr>
            <w:rFonts w:ascii="Arial" w:hAnsi="Arial"/>
            <w:b/>
            <w:lang w:val="x-none"/>
          </w:rPr>
          <w:t>1</w:t>
        </w:r>
        <w:r w:rsidRPr="00B12EE1">
          <w:rPr>
            <w:rFonts w:ascii="Arial" w:hAnsi="Arial" w:hint="eastAsia"/>
            <w:b/>
            <w:lang w:val="x-none"/>
          </w:rPr>
          <w:t xml:space="preserve">: </w:t>
        </w:r>
        <w:r w:rsidRPr="00B12EE1">
          <w:rPr>
            <w:rFonts w:ascii="Arial" w:hAnsi="Arial"/>
            <w:b/>
            <w:lang w:val="x-none"/>
          </w:rPr>
          <w:t>S</w:t>
        </w:r>
        <w:r>
          <w:rPr>
            <w:rFonts w:ascii="Arial" w:hAnsi="Arial"/>
            <w:b/>
          </w:rPr>
          <w:t>I</w:t>
        </w:r>
        <w:r w:rsidRPr="00B12EE1">
          <w:rPr>
            <w:rFonts w:ascii="Arial" w:hAnsi="Arial"/>
            <w:b/>
            <w:lang w:val="x-none"/>
          </w:rPr>
          <w:t xml:space="preserve">NR and throughput degradation for </w:t>
        </w:r>
        <w:r w:rsidRPr="00DE2221">
          <w:rPr>
            <w:rFonts w:ascii="Arial" w:hAnsi="Arial"/>
            <w:b/>
            <w:lang w:val="en-US"/>
          </w:rPr>
          <w:t>Indoor</w:t>
        </w:r>
        <w:r w:rsidRPr="00B12EE1">
          <w:rPr>
            <w:rFonts w:ascii="Arial" w:hAnsi="Arial"/>
            <w:b/>
            <w:lang w:val="x-none"/>
          </w:rPr>
          <w:t xml:space="preserve"> aggressor </w:t>
        </w:r>
        <w:r>
          <w:rPr>
            <w:rFonts w:ascii="Arial" w:hAnsi="Arial"/>
            <w:b/>
            <w:lang w:val="en-US"/>
          </w:rPr>
          <w:t>Indoor</w:t>
        </w:r>
        <w:r w:rsidRPr="00B12EE1">
          <w:rPr>
            <w:rFonts w:ascii="Arial" w:hAnsi="Arial"/>
            <w:b/>
            <w:lang w:val="x-none"/>
          </w:rPr>
          <w:t xml:space="preserve"> </w:t>
        </w:r>
        <w:r>
          <w:rPr>
            <w:rFonts w:ascii="Arial" w:hAnsi="Arial"/>
            <w:b/>
            <w:lang w:val="en-US"/>
          </w:rPr>
          <w:t>U</w:t>
        </w:r>
        <w:r w:rsidRPr="000B2521">
          <w:rPr>
            <w:rFonts w:ascii="Arial" w:hAnsi="Arial"/>
            <w:b/>
            <w:lang w:val="en-US"/>
          </w:rPr>
          <w:t xml:space="preserve">L </w:t>
        </w:r>
        <w:r w:rsidRPr="00B12EE1">
          <w:rPr>
            <w:rFonts w:ascii="Arial" w:hAnsi="Arial"/>
            <w:b/>
            <w:lang w:val="x-none"/>
          </w:rPr>
          <w:t>victim</w:t>
        </w:r>
        <w:r w:rsidRPr="005D72D1">
          <w:rPr>
            <w:rFonts w:ascii="Arial" w:hAnsi="Arial"/>
            <w:b/>
            <w:lang w:val="en-US"/>
          </w:rPr>
          <w:t xml:space="preserve">, </w:t>
        </w:r>
        <w:r>
          <w:rPr>
            <w:rFonts w:ascii="Arial" w:hAnsi="Arial"/>
            <w:b/>
            <w:lang w:val="en-US"/>
          </w:rPr>
          <w:t>10% traffic</w:t>
        </w:r>
      </w:ins>
    </w:p>
    <w:tbl>
      <w:tblPr>
        <w:tblW w:w="6031" w:type="dxa"/>
        <w:tblInd w:w="1276" w:type="dxa"/>
        <w:tblLook w:val="04A0" w:firstRow="1" w:lastRow="0" w:firstColumn="1" w:lastColumn="0" w:noHBand="0" w:noVBand="1"/>
      </w:tblPr>
      <w:tblGrid>
        <w:gridCol w:w="1317"/>
        <w:gridCol w:w="1209"/>
        <w:gridCol w:w="1113"/>
        <w:gridCol w:w="1209"/>
        <w:gridCol w:w="1183"/>
      </w:tblGrid>
      <w:tr w:rsidR="00342E47" w:rsidRPr="005A3264" w14:paraId="0A8A25EA" w14:textId="77777777" w:rsidTr="00342E47">
        <w:trPr>
          <w:trHeight w:val="300"/>
          <w:ins w:id="1747" w:author="Piipponen, Antti (Nokia - FI/Espoo)" w:date="2019-05-03T15:26:00Z"/>
        </w:trPr>
        <w:tc>
          <w:tcPr>
            <w:tcW w:w="1317" w:type="dxa"/>
            <w:vMerge w:val="restart"/>
            <w:tcBorders>
              <w:top w:val="single" w:sz="4" w:space="0" w:color="auto"/>
              <w:left w:val="single" w:sz="4" w:space="0" w:color="auto"/>
              <w:right w:val="single" w:sz="4" w:space="0" w:color="auto"/>
            </w:tcBorders>
            <w:shd w:val="clear" w:color="auto" w:fill="auto"/>
            <w:noWrap/>
            <w:vAlign w:val="center"/>
            <w:hideMark/>
          </w:tcPr>
          <w:p w14:paraId="4AD385E1" w14:textId="77777777" w:rsidR="00342E47" w:rsidRPr="000E72C1" w:rsidRDefault="00342E47" w:rsidP="00342E47">
            <w:pPr>
              <w:pStyle w:val="TAH"/>
              <w:rPr>
                <w:ins w:id="1748" w:author="Piipponen, Antti (Nokia - FI/Espoo)" w:date="2019-05-03T15:26:00Z"/>
                <w:lang w:eastAsia="zh-CN"/>
              </w:rPr>
            </w:pPr>
            <w:ins w:id="1749" w:author="Piipponen, Antti (Nokia - FI/Espoo)" w:date="2019-05-03T15:26:00Z">
              <w:r w:rsidRPr="000E72C1">
                <w:rPr>
                  <w:lang w:eastAsia="zh-CN"/>
                </w:rPr>
                <w:t>Observation Point</w:t>
              </w:r>
            </w:ins>
          </w:p>
        </w:tc>
        <w:tc>
          <w:tcPr>
            <w:tcW w:w="4714" w:type="dxa"/>
            <w:gridSpan w:val="4"/>
            <w:tcBorders>
              <w:top w:val="single" w:sz="4" w:space="0" w:color="auto"/>
              <w:left w:val="nil"/>
              <w:bottom w:val="single" w:sz="4" w:space="0" w:color="auto"/>
              <w:right w:val="single" w:sz="4" w:space="0" w:color="auto"/>
            </w:tcBorders>
            <w:shd w:val="clear" w:color="auto" w:fill="auto"/>
            <w:noWrap/>
            <w:vAlign w:val="center"/>
            <w:hideMark/>
          </w:tcPr>
          <w:p w14:paraId="2FC3EDE5" w14:textId="77777777" w:rsidR="00342E47" w:rsidRPr="000E72C1" w:rsidRDefault="00342E47" w:rsidP="00342E47">
            <w:pPr>
              <w:pStyle w:val="TAH"/>
              <w:rPr>
                <w:ins w:id="1750" w:author="Piipponen, Antti (Nokia - FI/Espoo)" w:date="2019-05-03T15:26:00Z"/>
                <w:color w:val="000000"/>
                <w:lang w:eastAsia="zh-CN"/>
              </w:rPr>
            </w:pPr>
            <w:ins w:id="1751" w:author="Piipponen, Antti (Nokia - FI/Espoo)" w:date="2019-05-03T15:26:00Z">
              <w:r w:rsidRPr="000E72C1">
                <w:rPr>
                  <w:color w:val="000000"/>
                  <w:lang w:eastAsia="zh-CN"/>
                </w:rPr>
                <w:t xml:space="preserve">Victim </w:t>
              </w:r>
              <w:r>
                <w:rPr>
                  <w:color w:val="000000"/>
                  <w:lang w:eastAsia="zh-CN"/>
                </w:rPr>
                <w:t>U</w:t>
              </w:r>
              <w:r w:rsidRPr="000E72C1">
                <w:rPr>
                  <w:color w:val="000000"/>
                  <w:lang w:eastAsia="zh-CN"/>
                </w:rPr>
                <w:t>L</w:t>
              </w:r>
            </w:ins>
          </w:p>
        </w:tc>
      </w:tr>
      <w:tr w:rsidR="00342E47" w:rsidRPr="005A3264" w14:paraId="3905BED7" w14:textId="77777777" w:rsidTr="00342E47">
        <w:trPr>
          <w:trHeight w:val="300"/>
          <w:ins w:id="1752" w:author="Piipponen, Antti (Nokia - FI/Espoo)" w:date="2019-05-03T15:26:00Z"/>
        </w:trPr>
        <w:tc>
          <w:tcPr>
            <w:tcW w:w="1317" w:type="dxa"/>
            <w:vMerge/>
            <w:tcBorders>
              <w:left w:val="single" w:sz="4" w:space="0" w:color="auto"/>
              <w:right w:val="single" w:sz="4" w:space="0" w:color="auto"/>
            </w:tcBorders>
            <w:shd w:val="clear" w:color="auto" w:fill="auto"/>
            <w:noWrap/>
            <w:vAlign w:val="center"/>
            <w:hideMark/>
          </w:tcPr>
          <w:p w14:paraId="70DD2C90" w14:textId="77777777" w:rsidR="00342E47" w:rsidRPr="000E72C1" w:rsidRDefault="00342E47" w:rsidP="00342E47">
            <w:pPr>
              <w:pStyle w:val="TAH"/>
              <w:rPr>
                <w:ins w:id="1753" w:author="Piipponen, Antti (Nokia - FI/Espoo)" w:date="2019-05-03T15:26:00Z"/>
                <w:color w:val="000000"/>
                <w:lang w:eastAsia="zh-CN"/>
              </w:rPr>
            </w:pPr>
          </w:p>
        </w:tc>
        <w:tc>
          <w:tcPr>
            <w:tcW w:w="2322" w:type="dxa"/>
            <w:gridSpan w:val="2"/>
            <w:tcBorders>
              <w:top w:val="single" w:sz="4" w:space="0" w:color="auto"/>
              <w:left w:val="nil"/>
              <w:bottom w:val="single" w:sz="4" w:space="0" w:color="auto"/>
              <w:right w:val="single" w:sz="4" w:space="0" w:color="auto"/>
            </w:tcBorders>
            <w:shd w:val="clear" w:color="auto" w:fill="auto"/>
            <w:noWrap/>
            <w:vAlign w:val="center"/>
            <w:hideMark/>
          </w:tcPr>
          <w:p w14:paraId="7003971B" w14:textId="77777777" w:rsidR="00342E47" w:rsidRPr="000E72C1" w:rsidRDefault="00342E47" w:rsidP="00342E47">
            <w:pPr>
              <w:pStyle w:val="TAH"/>
              <w:rPr>
                <w:ins w:id="1754" w:author="Piipponen, Antti (Nokia - FI/Espoo)" w:date="2019-05-03T15:26:00Z"/>
                <w:color w:val="000000"/>
                <w:lang w:eastAsia="zh-CN"/>
              </w:rPr>
            </w:pPr>
            <w:ins w:id="1755" w:author="Piipponen, Antti (Nokia - FI/Espoo)" w:date="2019-05-03T15:26:00Z">
              <w:r w:rsidRPr="000E72C1">
                <w:rPr>
                  <w:color w:val="000000"/>
                  <w:lang w:eastAsia="zh-CN"/>
                </w:rPr>
                <w:t>S</w:t>
              </w:r>
              <w:r>
                <w:rPr>
                  <w:color w:val="000000"/>
                  <w:lang w:eastAsia="zh-CN"/>
                </w:rPr>
                <w:t>I</w:t>
              </w:r>
              <w:r w:rsidRPr="000E72C1">
                <w:rPr>
                  <w:color w:val="000000"/>
                  <w:lang w:eastAsia="zh-CN"/>
                </w:rPr>
                <w:t>NR degradation (dB)</w:t>
              </w:r>
            </w:ins>
          </w:p>
        </w:tc>
        <w:tc>
          <w:tcPr>
            <w:tcW w:w="239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4C8DE51" w14:textId="77777777" w:rsidR="00342E47" w:rsidRPr="000E72C1" w:rsidRDefault="00342E47" w:rsidP="00342E47">
            <w:pPr>
              <w:pStyle w:val="TAH"/>
              <w:rPr>
                <w:ins w:id="1756" w:author="Piipponen, Antti (Nokia - FI/Espoo)" w:date="2019-05-03T15:26:00Z"/>
                <w:color w:val="000000"/>
                <w:lang w:eastAsia="zh-CN"/>
              </w:rPr>
            </w:pPr>
            <w:ins w:id="1757" w:author="Piipponen, Antti (Nokia - FI/Espoo)" w:date="2019-05-03T15:26:00Z">
              <w:r w:rsidRPr="000E72C1">
                <w:rPr>
                  <w:color w:val="000000"/>
                  <w:lang w:eastAsia="zh-CN"/>
                </w:rPr>
                <w:t>Throughput degradation (%)</w:t>
              </w:r>
            </w:ins>
          </w:p>
        </w:tc>
      </w:tr>
      <w:tr w:rsidR="00342E47" w:rsidRPr="005A3264" w14:paraId="422F72BA" w14:textId="77777777" w:rsidTr="00342E47">
        <w:trPr>
          <w:trHeight w:val="300"/>
          <w:ins w:id="1758" w:author="Piipponen, Antti (Nokia - FI/Espoo)" w:date="2019-05-03T15:26:00Z"/>
        </w:trPr>
        <w:tc>
          <w:tcPr>
            <w:tcW w:w="1317" w:type="dxa"/>
            <w:vMerge/>
            <w:tcBorders>
              <w:left w:val="single" w:sz="4" w:space="0" w:color="auto"/>
              <w:bottom w:val="single" w:sz="4" w:space="0" w:color="auto"/>
              <w:right w:val="single" w:sz="4" w:space="0" w:color="auto"/>
            </w:tcBorders>
            <w:shd w:val="clear" w:color="auto" w:fill="auto"/>
            <w:noWrap/>
            <w:vAlign w:val="center"/>
            <w:hideMark/>
          </w:tcPr>
          <w:p w14:paraId="2C7709C9" w14:textId="77777777" w:rsidR="00342E47" w:rsidRPr="000E72C1" w:rsidRDefault="00342E47" w:rsidP="00342E47">
            <w:pPr>
              <w:pStyle w:val="TAH"/>
              <w:rPr>
                <w:ins w:id="1759" w:author="Piipponen, Antti (Nokia - FI/Espoo)" w:date="2019-05-03T15:26:00Z"/>
                <w:color w:val="000000"/>
                <w:lang w:eastAsia="zh-CN"/>
              </w:rPr>
            </w:pPr>
          </w:p>
        </w:tc>
        <w:tc>
          <w:tcPr>
            <w:tcW w:w="1209" w:type="dxa"/>
            <w:tcBorders>
              <w:top w:val="nil"/>
              <w:left w:val="nil"/>
              <w:bottom w:val="single" w:sz="4" w:space="0" w:color="auto"/>
              <w:right w:val="single" w:sz="4" w:space="0" w:color="auto"/>
            </w:tcBorders>
            <w:shd w:val="clear" w:color="auto" w:fill="auto"/>
            <w:noWrap/>
            <w:vAlign w:val="center"/>
            <w:hideMark/>
          </w:tcPr>
          <w:p w14:paraId="6DBF2907" w14:textId="77777777" w:rsidR="00342E47" w:rsidRPr="000E72C1" w:rsidRDefault="00342E47" w:rsidP="00342E47">
            <w:pPr>
              <w:pStyle w:val="TAH"/>
              <w:rPr>
                <w:ins w:id="1760" w:author="Piipponen, Antti (Nokia - FI/Espoo)" w:date="2019-05-03T15:26:00Z"/>
                <w:color w:val="000000"/>
                <w:lang w:eastAsia="zh-CN"/>
              </w:rPr>
            </w:pPr>
            <w:ins w:id="1761" w:author="Piipponen, Antti (Nokia - FI/Espoo)" w:date="2019-05-03T15:26:00Z">
              <w:r w:rsidRPr="000E72C1">
                <w:rPr>
                  <w:color w:val="000000"/>
                  <w:lang w:eastAsia="zh-CN"/>
                </w:rPr>
                <w:t>50DL/50UL</w:t>
              </w:r>
            </w:ins>
          </w:p>
        </w:tc>
        <w:tc>
          <w:tcPr>
            <w:tcW w:w="1113" w:type="dxa"/>
            <w:tcBorders>
              <w:top w:val="nil"/>
              <w:left w:val="nil"/>
              <w:bottom w:val="single" w:sz="4" w:space="0" w:color="auto"/>
              <w:right w:val="single" w:sz="4" w:space="0" w:color="auto"/>
            </w:tcBorders>
            <w:shd w:val="clear" w:color="auto" w:fill="auto"/>
            <w:noWrap/>
            <w:vAlign w:val="center"/>
            <w:hideMark/>
          </w:tcPr>
          <w:p w14:paraId="5995D68C" w14:textId="77777777" w:rsidR="00342E47" w:rsidRPr="000E72C1" w:rsidRDefault="00342E47" w:rsidP="00342E47">
            <w:pPr>
              <w:pStyle w:val="TAH"/>
              <w:rPr>
                <w:ins w:id="1762" w:author="Piipponen, Antti (Nokia - FI/Espoo)" w:date="2019-05-03T15:26:00Z"/>
                <w:color w:val="000000"/>
                <w:lang w:eastAsia="zh-CN"/>
              </w:rPr>
            </w:pPr>
            <w:ins w:id="1763" w:author="Piipponen, Antti (Nokia - FI/Espoo)" w:date="2019-05-03T15:26:00Z">
              <w:r>
                <w:rPr>
                  <w:color w:val="000000"/>
                  <w:lang w:eastAsia="zh-CN"/>
                </w:rPr>
                <w:t>D</w:t>
              </w:r>
              <w:r w:rsidRPr="000E72C1">
                <w:rPr>
                  <w:color w:val="000000"/>
                  <w:lang w:eastAsia="zh-CN"/>
                </w:rPr>
                <w:t>L</w:t>
              </w:r>
            </w:ins>
          </w:p>
        </w:tc>
        <w:tc>
          <w:tcPr>
            <w:tcW w:w="1209" w:type="dxa"/>
            <w:tcBorders>
              <w:top w:val="nil"/>
              <w:left w:val="nil"/>
              <w:bottom w:val="single" w:sz="4" w:space="0" w:color="auto"/>
              <w:right w:val="single" w:sz="4" w:space="0" w:color="auto"/>
            </w:tcBorders>
            <w:shd w:val="clear" w:color="auto" w:fill="auto"/>
            <w:noWrap/>
            <w:vAlign w:val="center"/>
            <w:hideMark/>
          </w:tcPr>
          <w:p w14:paraId="64548D01" w14:textId="77777777" w:rsidR="00342E47" w:rsidRPr="000E72C1" w:rsidRDefault="00342E47" w:rsidP="00342E47">
            <w:pPr>
              <w:pStyle w:val="TAH"/>
              <w:rPr>
                <w:ins w:id="1764" w:author="Piipponen, Antti (Nokia - FI/Espoo)" w:date="2019-05-03T15:26:00Z"/>
                <w:color w:val="000000"/>
                <w:lang w:eastAsia="zh-CN"/>
              </w:rPr>
            </w:pPr>
            <w:ins w:id="1765" w:author="Piipponen, Antti (Nokia - FI/Espoo)" w:date="2019-05-03T15:26:00Z">
              <w:r w:rsidRPr="000E72C1">
                <w:rPr>
                  <w:color w:val="000000"/>
                  <w:lang w:eastAsia="zh-CN"/>
                </w:rPr>
                <w:t>50DL/50UL</w:t>
              </w:r>
            </w:ins>
          </w:p>
        </w:tc>
        <w:tc>
          <w:tcPr>
            <w:tcW w:w="1183" w:type="dxa"/>
            <w:tcBorders>
              <w:top w:val="nil"/>
              <w:left w:val="nil"/>
              <w:bottom w:val="single" w:sz="4" w:space="0" w:color="auto"/>
              <w:right w:val="single" w:sz="4" w:space="0" w:color="auto"/>
            </w:tcBorders>
            <w:shd w:val="clear" w:color="auto" w:fill="auto"/>
            <w:noWrap/>
            <w:vAlign w:val="center"/>
            <w:hideMark/>
          </w:tcPr>
          <w:p w14:paraId="1AB23888" w14:textId="77777777" w:rsidR="00342E47" w:rsidRPr="000E72C1" w:rsidRDefault="00342E47" w:rsidP="00342E47">
            <w:pPr>
              <w:pStyle w:val="TAH"/>
              <w:rPr>
                <w:ins w:id="1766" w:author="Piipponen, Antti (Nokia - FI/Espoo)" w:date="2019-05-03T15:26:00Z"/>
                <w:color w:val="000000"/>
                <w:lang w:eastAsia="zh-CN"/>
              </w:rPr>
            </w:pPr>
            <w:ins w:id="1767" w:author="Piipponen, Antti (Nokia - FI/Espoo)" w:date="2019-05-03T15:26:00Z">
              <w:r>
                <w:rPr>
                  <w:color w:val="000000"/>
                  <w:lang w:eastAsia="zh-CN"/>
                </w:rPr>
                <w:t>D</w:t>
              </w:r>
              <w:r w:rsidRPr="000E72C1">
                <w:rPr>
                  <w:color w:val="000000"/>
                  <w:lang w:eastAsia="zh-CN"/>
                </w:rPr>
                <w:t>L</w:t>
              </w:r>
            </w:ins>
          </w:p>
        </w:tc>
      </w:tr>
      <w:tr w:rsidR="00342E47" w:rsidRPr="005A3264" w14:paraId="54A8D65D" w14:textId="77777777" w:rsidTr="00342E47">
        <w:trPr>
          <w:trHeight w:val="300"/>
          <w:ins w:id="1768"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121B0" w14:textId="77777777" w:rsidR="00342E47" w:rsidRPr="000E72C1" w:rsidRDefault="00342E47" w:rsidP="00342E47">
            <w:pPr>
              <w:pStyle w:val="TAC"/>
              <w:rPr>
                <w:ins w:id="1769" w:author="Piipponen, Antti (Nokia - FI/Espoo)" w:date="2019-05-03T15:26:00Z"/>
                <w:color w:val="000000"/>
                <w:lang w:eastAsia="zh-CN"/>
              </w:rPr>
            </w:pPr>
            <w:ins w:id="1770" w:author="Piipponen, Antti (Nokia - FI/Espoo)" w:date="2019-05-03T15:26:00Z">
              <w:r w:rsidRPr="000E72C1">
                <w:rPr>
                  <w:color w:val="000000"/>
                  <w:lang w:eastAsia="zh-CN"/>
                </w:rPr>
                <w:t>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108627CB" w14:textId="77777777" w:rsidR="00342E47" w:rsidRPr="000E72C1" w:rsidRDefault="00342E47" w:rsidP="00342E47">
            <w:pPr>
              <w:pStyle w:val="TAC"/>
              <w:rPr>
                <w:ins w:id="1771" w:author="Piipponen, Antti (Nokia - FI/Espoo)" w:date="2019-05-03T15:26:00Z"/>
                <w:color w:val="000000"/>
                <w:lang w:eastAsia="zh-CN"/>
              </w:rPr>
            </w:pPr>
            <w:ins w:id="1772" w:author="Piipponen, Antti (Nokia - FI/Espoo)" w:date="2019-05-03T15:26:00Z">
              <w:r>
                <w:rPr>
                  <w:color w:val="000000"/>
                  <w:lang w:eastAsia="zh-CN"/>
                </w:rPr>
                <w:t>1.1</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5B15BD5" w14:textId="77777777" w:rsidR="00342E47" w:rsidRPr="000E72C1" w:rsidRDefault="00342E47" w:rsidP="00342E47">
            <w:pPr>
              <w:pStyle w:val="TAC"/>
              <w:rPr>
                <w:ins w:id="1773" w:author="Piipponen, Antti (Nokia - FI/Espoo)" w:date="2019-05-03T15:26:00Z"/>
                <w:lang w:val="en-US" w:eastAsia="zh-CN"/>
              </w:rPr>
            </w:pPr>
            <w:ins w:id="1774" w:author="Piipponen, Antti (Nokia - FI/Espoo)" w:date="2019-05-03T15:26:00Z">
              <w:r>
                <w:rPr>
                  <w:lang w:val="en-US" w:eastAsia="zh-CN"/>
                </w:rPr>
                <w:t>2.5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01CBFFE" w14:textId="77777777" w:rsidR="00342E47" w:rsidRPr="000E72C1" w:rsidRDefault="00342E47" w:rsidP="00342E47">
            <w:pPr>
              <w:pStyle w:val="TAC"/>
              <w:rPr>
                <w:ins w:id="1775" w:author="Piipponen, Antti (Nokia - FI/Espoo)" w:date="2019-05-03T15:26:00Z"/>
                <w:color w:val="000000"/>
                <w:lang w:eastAsia="zh-CN"/>
              </w:rPr>
            </w:pPr>
            <w:ins w:id="1776" w:author="Piipponen, Antti (Nokia - FI/Espoo)" w:date="2019-05-03T15:26:00Z">
              <w:r>
                <w:rPr>
                  <w:color w:val="000000"/>
                  <w:lang w:eastAsia="zh-CN"/>
                </w:rPr>
                <w:t>8.1</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69FE1CEE" w14:textId="77777777" w:rsidR="00342E47" w:rsidRPr="000E72C1" w:rsidRDefault="00342E47" w:rsidP="00342E47">
            <w:pPr>
              <w:pStyle w:val="TAC"/>
              <w:rPr>
                <w:ins w:id="1777" w:author="Piipponen, Antti (Nokia - FI/Espoo)" w:date="2019-05-03T15:26:00Z"/>
                <w:lang w:val="en-US" w:eastAsia="zh-CN"/>
              </w:rPr>
            </w:pPr>
            <w:ins w:id="1778" w:author="Piipponen, Antti (Nokia - FI/Espoo)" w:date="2019-05-03T15:26:00Z">
              <w:r>
                <w:rPr>
                  <w:lang w:val="en-US" w:eastAsia="zh-CN"/>
                </w:rPr>
                <w:t>23.3</w:t>
              </w:r>
            </w:ins>
          </w:p>
        </w:tc>
      </w:tr>
      <w:tr w:rsidR="00342E47" w:rsidRPr="005A3264" w14:paraId="00B79C79" w14:textId="77777777" w:rsidTr="00342E47">
        <w:trPr>
          <w:trHeight w:val="255"/>
          <w:ins w:id="1779"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349855" w14:textId="77777777" w:rsidR="00342E47" w:rsidRPr="000E72C1" w:rsidRDefault="00342E47" w:rsidP="00342E47">
            <w:pPr>
              <w:pStyle w:val="TAC"/>
              <w:rPr>
                <w:ins w:id="1780" w:author="Piipponen, Antti (Nokia - FI/Espoo)" w:date="2019-05-03T15:26:00Z"/>
                <w:lang w:eastAsia="zh-CN"/>
              </w:rPr>
            </w:pPr>
            <w:ins w:id="1781" w:author="Piipponen, Antti (Nokia - FI/Espoo)" w:date="2019-05-03T15:26:00Z">
              <w:r w:rsidRPr="000E72C1">
                <w:rPr>
                  <w:lang w:eastAsia="zh-CN"/>
                </w:rPr>
                <w:t>50%</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38C4D9F5" w14:textId="77777777" w:rsidR="00342E47" w:rsidRPr="000E72C1" w:rsidRDefault="00342E47" w:rsidP="00342E47">
            <w:pPr>
              <w:pStyle w:val="TAC"/>
              <w:rPr>
                <w:ins w:id="1782" w:author="Piipponen, Antti (Nokia - FI/Espoo)" w:date="2019-05-03T15:26:00Z"/>
                <w:color w:val="000000"/>
                <w:lang w:eastAsia="zh-CN"/>
              </w:rPr>
            </w:pPr>
            <w:ins w:id="1783" w:author="Piipponen, Antti (Nokia - FI/Espoo)" w:date="2019-05-03T15:26:00Z">
              <w:r>
                <w:rPr>
                  <w:color w:val="000000"/>
                  <w:lang w:eastAsia="zh-CN"/>
                </w:rPr>
                <w:t>0.2</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72EA6730" w14:textId="77777777" w:rsidR="00342E47" w:rsidRPr="000E72C1" w:rsidRDefault="00342E47" w:rsidP="00342E47">
            <w:pPr>
              <w:pStyle w:val="TAC"/>
              <w:rPr>
                <w:ins w:id="1784" w:author="Piipponen, Antti (Nokia - FI/Espoo)" w:date="2019-05-03T15:26:00Z"/>
                <w:color w:val="000000"/>
                <w:lang w:eastAsia="zh-CN"/>
              </w:rPr>
            </w:pPr>
            <w:ins w:id="1785" w:author="Piipponen, Antti (Nokia - FI/Espoo)" w:date="2019-05-03T15:26:00Z">
              <w:r>
                <w:rPr>
                  <w:color w:val="000000"/>
                  <w:lang w:eastAsia="zh-CN"/>
                </w:rPr>
                <w:t>0.5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25859ED1" w14:textId="77777777" w:rsidR="00342E47" w:rsidRPr="000E72C1" w:rsidRDefault="00342E47" w:rsidP="00342E47">
            <w:pPr>
              <w:pStyle w:val="TAC"/>
              <w:rPr>
                <w:ins w:id="1786" w:author="Piipponen, Antti (Nokia - FI/Espoo)" w:date="2019-05-03T15:26:00Z"/>
                <w:color w:val="000000"/>
                <w:lang w:eastAsia="zh-CN"/>
              </w:rPr>
            </w:pPr>
            <w:ins w:id="1787" w:author="Piipponen, Antti (Nokia - FI/Espoo)" w:date="2019-05-03T15:26:00Z">
              <w:r>
                <w:rPr>
                  <w:color w:val="000000"/>
                  <w:lang w:eastAsia="zh-CN"/>
                </w:rPr>
                <w:t>1.8</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122A6D81" w14:textId="77777777" w:rsidR="00342E47" w:rsidRPr="000E72C1" w:rsidRDefault="00342E47" w:rsidP="00342E47">
            <w:pPr>
              <w:pStyle w:val="TAC"/>
              <w:rPr>
                <w:ins w:id="1788" w:author="Piipponen, Antti (Nokia - FI/Espoo)" w:date="2019-05-03T15:26:00Z"/>
                <w:color w:val="000000"/>
                <w:lang w:eastAsia="zh-CN"/>
              </w:rPr>
            </w:pPr>
            <w:ins w:id="1789" w:author="Piipponen, Antti (Nokia - FI/Espoo)" w:date="2019-05-03T15:26:00Z">
              <w:r>
                <w:rPr>
                  <w:color w:val="000000"/>
                  <w:lang w:eastAsia="zh-CN"/>
                </w:rPr>
                <w:t>8.7</w:t>
              </w:r>
            </w:ins>
          </w:p>
        </w:tc>
      </w:tr>
      <w:tr w:rsidR="00342E47" w:rsidRPr="005A3264" w14:paraId="1108C6DE" w14:textId="77777777" w:rsidTr="00342E47">
        <w:trPr>
          <w:trHeight w:val="255"/>
          <w:ins w:id="1790" w:author="Piipponen, Antti (Nokia - FI/Espoo)" w:date="2019-05-03T15:26:00Z"/>
        </w:trPr>
        <w:tc>
          <w:tcPr>
            <w:tcW w:w="13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FA80B0" w14:textId="77777777" w:rsidR="00342E47" w:rsidRPr="000E72C1" w:rsidRDefault="00342E47" w:rsidP="00342E47">
            <w:pPr>
              <w:pStyle w:val="TAC"/>
              <w:rPr>
                <w:ins w:id="1791" w:author="Piipponen, Antti (Nokia - FI/Espoo)" w:date="2019-05-03T15:26:00Z"/>
                <w:lang w:eastAsia="zh-CN"/>
              </w:rPr>
            </w:pPr>
            <w:ins w:id="1792" w:author="Piipponen, Antti (Nokia - FI/Espoo)" w:date="2019-05-03T15:26:00Z">
              <w:r w:rsidRPr="000E72C1">
                <w:rPr>
                  <w:lang w:eastAsia="zh-CN"/>
                </w:rPr>
                <w:t>95%</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0B27924B" w14:textId="77777777" w:rsidR="00342E47" w:rsidRPr="000E72C1" w:rsidRDefault="00342E47" w:rsidP="00342E47">
            <w:pPr>
              <w:pStyle w:val="TAC"/>
              <w:rPr>
                <w:ins w:id="1793" w:author="Piipponen, Antti (Nokia - FI/Espoo)" w:date="2019-05-03T15:26:00Z"/>
                <w:lang w:eastAsia="zh-CN"/>
              </w:rPr>
            </w:pPr>
            <w:ins w:id="1794" w:author="Piipponen, Antti (Nokia - FI/Espoo)" w:date="2019-05-03T15:26:00Z">
              <w:r>
                <w:rPr>
                  <w:lang w:eastAsia="zh-CN"/>
                </w:rPr>
                <w:t>0.0</w:t>
              </w:r>
            </w:ins>
          </w:p>
        </w:tc>
        <w:tc>
          <w:tcPr>
            <w:tcW w:w="1113" w:type="dxa"/>
            <w:tcBorders>
              <w:top w:val="single" w:sz="4" w:space="0" w:color="auto"/>
              <w:left w:val="nil"/>
              <w:bottom w:val="single" w:sz="4" w:space="0" w:color="auto"/>
              <w:right w:val="single" w:sz="4" w:space="0" w:color="auto"/>
            </w:tcBorders>
            <w:shd w:val="clear" w:color="auto" w:fill="auto"/>
            <w:noWrap/>
            <w:vAlign w:val="center"/>
          </w:tcPr>
          <w:p w14:paraId="082408A0" w14:textId="77777777" w:rsidR="00342E47" w:rsidRPr="000E72C1" w:rsidRDefault="00342E47" w:rsidP="00342E47">
            <w:pPr>
              <w:pStyle w:val="TAC"/>
              <w:rPr>
                <w:ins w:id="1795" w:author="Piipponen, Antti (Nokia - FI/Espoo)" w:date="2019-05-03T15:26:00Z"/>
                <w:lang w:eastAsia="zh-CN"/>
              </w:rPr>
            </w:pPr>
            <w:ins w:id="1796" w:author="Piipponen, Antti (Nokia - FI/Espoo)" w:date="2019-05-03T15:26:00Z">
              <w:r>
                <w:rPr>
                  <w:lang w:eastAsia="zh-CN"/>
                </w:rPr>
                <w:t>0.3</w:t>
              </w:r>
            </w:ins>
          </w:p>
        </w:tc>
        <w:tc>
          <w:tcPr>
            <w:tcW w:w="1209" w:type="dxa"/>
            <w:tcBorders>
              <w:top w:val="single" w:sz="4" w:space="0" w:color="auto"/>
              <w:left w:val="nil"/>
              <w:bottom w:val="single" w:sz="4" w:space="0" w:color="auto"/>
              <w:right w:val="single" w:sz="4" w:space="0" w:color="auto"/>
            </w:tcBorders>
            <w:shd w:val="clear" w:color="auto" w:fill="auto"/>
            <w:noWrap/>
            <w:vAlign w:val="center"/>
          </w:tcPr>
          <w:p w14:paraId="696B94E3" w14:textId="77777777" w:rsidR="00342E47" w:rsidRPr="000E72C1" w:rsidRDefault="00342E47" w:rsidP="00342E47">
            <w:pPr>
              <w:pStyle w:val="TAC"/>
              <w:rPr>
                <w:ins w:id="1797" w:author="Piipponen, Antti (Nokia - FI/Espoo)" w:date="2019-05-03T15:26:00Z"/>
                <w:lang w:val="en-US" w:eastAsia="zh-CN"/>
              </w:rPr>
            </w:pPr>
            <w:ins w:id="1798" w:author="Piipponen, Antti (Nokia - FI/Espoo)" w:date="2019-05-03T15:26:00Z">
              <w:r>
                <w:rPr>
                  <w:lang w:val="en-US" w:eastAsia="zh-CN"/>
                </w:rPr>
                <w:t>0.0</w:t>
              </w:r>
            </w:ins>
          </w:p>
        </w:tc>
        <w:tc>
          <w:tcPr>
            <w:tcW w:w="1183" w:type="dxa"/>
            <w:tcBorders>
              <w:top w:val="single" w:sz="4" w:space="0" w:color="auto"/>
              <w:left w:val="nil"/>
              <w:bottom w:val="single" w:sz="4" w:space="0" w:color="auto"/>
              <w:right w:val="single" w:sz="4" w:space="0" w:color="auto"/>
            </w:tcBorders>
            <w:shd w:val="clear" w:color="auto" w:fill="auto"/>
            <w:noWrap/>
            <w:vAlign w:val="center"/>
          </w:tcPr>
          <w:p w14:paraId="5F3BB7D8" w14:textId="77777777" w:rsidR="00342E47" w:rsidRPr="000E72C1" w:rsidRDefault="00342E47" w:rsidP="00342E47">
            <w:pPr>
              <w:pStyle w:val="TAC"/>
              <w:rPr>
                <w:ins w:id="1799" w:author="Piipponen, Antti (Nokia - FI/Espoo)" w:date="2019-05-03T15:26:00Z"/>
                <w:lang w:val="en-US" w:eastAsia="zh-CN"/>
              </w:rPr>
            </w:pPr>
            <w:ins w:id="1800" w:author="Piipponen, Antti (Nokia - FI/Espoo)" w:date="2019-05-03T15:26:00Z">
              <w:r>
                <w:rPr>
                  <w:lang w:val="en-US" w:eastAsia="zh-CN"/>
                </w:rPr>
                <w:t>0.0</w:t>
              </w:r>
            </w:ins>
          </w:p>
        </w:tc>
      </w:tr>
    </w:tbl>
    <w:p w14:paraId="18C1ED9F" w14:textId="31D75726" w:rsidR="00342E47" w:rsidRDefault="00342E47" w:rsidP="00342E47">
      <w:pPr>
        <w:pStyle w:val="Heading4"/>
        <w:rPr>
          <w:ins w:id="1801" w:author="Piipponen, Antti (Nokia - FI/Espoo)" w:date="2019-05-03T15:26:00Z"/>
        </w:rPr>
      </w:pPr>
      <w:ins w:id="1802" w:author="Piipponen, Antti (Nokia - FI/Espoo)" w:date="2019-05-03T15:26:00Z">
        <w:r>
          <w:t>A.2.</w:t>
        </w:r>
      </w:ins>
      <w:ins w:id="1803" w:author="Piipponen, Antti (Nokia - FI/Espoo)" w:date="2019-05-03T15:27:00Z">
        <w:r>
          <w:t>4</w:t>
        </w:r>
      </w:ins>
      <w:ins w:id="1804" w:author="Piipponen, Antti (Nokia - FI/Espoo)" w:date="2019-05-03T15:26:00Z">
        <w:r>
          <w:t>.3</w:t>
        </w:r>
        <w:r>
          <w:tab/>
          <w:t>Results evaluation</w:t>
        </w:r>
      </w:ins>
    </w:p>
    <w:p w14:paraId="466E126C" w14:textId="2D372D77" w:rsidR="00342E47" w:rsidRDefault="00342E47" w:rsidP="00342E47">
      <w:pPr>
        <w:rPr>
          <w:ins w:id="1805" w:author="Piipponen, Antti (Nokia - FI/Espoo)" w:date="2019-05-03T15:24:00Z"/>
          <w:lang w:val="en-US"/>
        </w:rPr>
      </w:pPr>
      <w:ins w:id="1806" w:author="Piipponen, Antti (Nokia - FI/Espoo)" w:date="2019-05-03T15:26:00Z">
        <w:r>
          <w:t>For the UL scenario, the SINR and throughput for cell edge users (5th percentile) seems to degrade somewhat with conflicting TDD configurations. This is likely due to the slightly higher ACI to the victim UL receiver from the adjacent channel base station DL transmissions, than what would be the case from adjacent channel UL transmissions which are lower power. The results are highly dependent on the geometry.</w:t>
        </w:r>
      </w:ins>
    </w:p>
    <w:p w14:paraId="0EA05771" w14:textId="77777777" w:rsidR="00C23A0A" w:rsidRPr="00236934" w:rsidRDefault="00C23A0A" w:rsidP="00C23A0A">
      <w:pPr>
        <w:pStyle w:val="Heading9"/>
      </w:pPr>
      <w:bookmarkStart w:id="1807" w:name="_Hlk5799805"/>
      <w:bookmarkStart w:id="1808" w:name="_Toc5954382"/>
      <w:r w:rsidRPr="00235394">
        <w:t>Anne</w:t>
      </w:r>
      <w:r>
        <w:t>x B: Detailed analysis for zero grid shift</w:t>
      </w:r>
      <w:bookmarkEnd w:id="1807"/>
      <w:bookmarkEnd w:id="1808"/>
    </w:p>
    <w:p w14:paraId="0FBB401D" w14:textId="37B9102B" w:rsidR="00C23A0A" w:rsidRPr="00C23A0A" w:rsidRDefault="00CE6191" w:rsidP="00CE6191">
      <w:pPr>
        <w:ind w:left="567" w:hanging="567"/>
      </w:pPr>
      <w:r w:rsidRPr="00C23A0A">
        <w:rPr>
          <w:b/>
          <w:color w:val="FF0000"/>
          <w:lang w:val="en-US" w:eastAsia="ja-JP"/>
        </w:rPr>
        <w:t xml:space="preserve">&lt;&lt;&lt; </w:t>
      </w:r>
      <w:r>
        <w:rPr>
          <w:b/>
          <w:color w:val="FF0000"/>
          <w:lang w:val="en-US" w:eastAsia="ja-JP"/>
        </w:rPr>
        <w:t>End</w:t>
      </w:r>
      <w:r w:rsidRPr="00C23A0A">
        <w:rPr>
          <w:b/>
          <w:color w:val="FF0000"/>
          <w:lang w:val="en-US" w:eastAsia="ja-JP"/>
        </w:rPr>
        <w:t xml:space="preserve"> of TP &gt;&gt;&gt;</w:t>
      </w:r>
    </w:p>
    <w:sectPr w:rsidR="00C23A0A" w:rsidRPr="00C23A0A" w:rsidSect="00F32200">
      <w:headerReference w:type="even" r:id="rId45"/>
      <w:headerReference w:type="default" r:id="rId46"/>
      <w:footerReference w:type="even" r:id="rId47"/>
      <w:footerReference w:type="default" r:id="rId48"/>
      <w:headerReference w:type="first" r:id="rId49"/>
      <w:footerReference w:type="first" r:id="rId50"/>
      <w:footnotePr>
        <w:numRestart w:val="eachSect"/>
      </w:footnotePr>
      <w:pgSz w:w="11907" w:h="16840" w:code="9"/>
      <w:pgMar w:top="709"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306DD7" w14:textId="77777777" w:rsidR="004C7506" w:rsidRDefault="004C7506" w:rsidP="002B3503">
      <w:pPr>
        <w:spacing w:after="0"/>
      </w:pPr>
      <w:r>
        <w:separator/>
      </w:r>
    </w:p>
  </w:endnote>
  <w:endnote w:type="continuationSeparator" w:id="0">
    <w:p w14:paraId="4A0D9227" w14:textId="77777777" w:rsidR="004C7506" w:rsidRDefault="004C7506" w:rsidP="002B350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41A9F" w14:textId="77777777" w:rsidR="00493B2D" w:rsidRDefault="00493B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2C594D" w14:textId="77777777" w:rsidR="00493B2D" w:rsidRDefault="00493B2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8897A5" w14:textId="77777777" w:rsidR="00493B2D" w:rsidRDefault="00493B2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2943777" w14:textId="77777777" w:rsidR="004C7506" w:rsidRDefault="004C7506" w:rsidP="002B3503">
      <w:pPr>
        <w:spacing w:after="0"/>
      </w:pPr>
      <w:r>
        <w:separator/>
      </w:r>
    </w:p>
  </w:footnote>
  <w:footnote w:type="continuationSeparator" w:id="0">
    <w:p w14:paraId="2C82E4BC" w14:textId="77777777" w:rsidR="004C7506" w:rsidRDefault="004C7506" w:rsidP="002B350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9C110D" w14:textId="77777777" w:rsidR="00493B2D" w:rsidRDefault="00493B2D">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87148" w14:textId="77777777" w:rsidR="00493B2D" w:rsidRDefault="00493B2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5DBF74" w14:textId="77777777" w:rsidR="00493B2D" w:rsidRDefault="00493B2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902D28"/>
    <w:multiLevelType w:val="hybridMultilevel"/>
    <w:tmpl w:val="323815B4"/>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7024C72"/>
    <w:multiLevelType w:val="hybridMultilevel"/>
    <w:tmpl w:val="C68C93FC"/>
    <w:lvl w:ilvl="0" w:tplc="7C22815A">
      <w:start w:val="3"/>
      <w:numFmt w:val="bullet"/>
      <w:lvlText w:val=""/>
      <w:lvlJc w:val="left"/>
      <w:pPr>
        <w:ind w:left="1725" w:hanging="360"/>
      </w:pPr>
      <w:rPr>
        <w:rFonts w:ascii="Wingdings" w:eastAsia="Times New Roman" w:hAnsi="Wingdings" w:cs="Times New Roman" w:hint="default"/>
      </w:rPr>
    </w:lvl>
    <w:lvl w:ilvl="1" w:tplc="040B0003" w:tentative="1">
      <w:start w:val="1"/>
      <w:numFmt w:val="bullet"/>
      <w:lvlText w:val="o"/>
      <w:lvlJc w:val="left"/>
      <w:pPr>
        <w:ind w:left="2445" w:hanging="360"/>
      </w:pPr>
      <w:rPr>
        <w:rFonts w:ascii="Courier New" w:hAnsi="Courier New" w:cs="Courier New" w:hint="default"/>
      </w:rPr>
    </w:lvl>
    <w:lvl w:ilvl="2" w:tplc="040B0005" w:tentative="1">
      <w:start w:val="1"/>
      <w:numFmt w:val="bullet"/>
      <w:lvlText w:val=""/>
      <w:lvlJc w:val="left"/>
      <w:pPr>
        <w:ind w:left="3165" w:hanging="360"/>
      </w:pPr>
      <w:rPr>
        <w:rFonts w:ascii="Wingdings" w:hAnsi="Wingdings" w:hint="default"/>
      </w:rPr>
    </w:lvl>
    <w:lvl w:ilvl="3" w:tplc="040B0001" w:tentative="1">
      <w:start w:val="1"/>
      <w:numFmt w:val="bullet"/>
      <w:lvlText w:val=""/>
      <w:lvlJc w:val="left"/>
      <w:pPr>
        <w:ind w:left="3885" w:hanging="360"/>
      </w:pPr>
      <w:rPr>
        <w:rFonts w:ascii="Symbol" w:hAnsi="Symbol" w:hint="default"/>
      </w:rPr>
    </w:lvl>
    <w:lvl w:ilvl="4" w:tplc="040B0003" w:tentative="1">
      <w:start w:val="1"/>
      <w:numFmt w:val="bullet"/>
      <w:lvlText w:val="o"/>
      <w:lvlJc w:val="left"/>
      <w:pPr>
        <w:ind w:left="4605" w:hanging="360"/>
      </w:pPr>
      <w:rPr>
        <w:rFonts w:ascii="Courier New" w:hAnsi="Courier New" w:cs="Courier New" w:hint="default"/>
      </w:rPr>
    </w:lvl>
    <w:lvl w:ilvl="5" w:tplc="040B0005" w:tentative="1">
      <w:start w:val="1"/>
      <w:numFmt w:val="bullet"/>
      <w:lvlText w:val=""/>
      <w:lvlJc w:val="left"/>
      <w:pPr>
        <w:ind w:left="5325" w:hanging="360"/>
      </w:pPr>
      <w:rPr>
        <w:rFonts w:ascii="Wingdings" w:hAnsi="Wingdings" w:hint="default"/>
      </w:rPr>
    </w:lvl>
    <w:lvl w:ilvl="6" w:tplc="040B0001" w:tentative="1">
      <w:start w:val="1"/>
      <w:numFmt w:val="bullet"/>
      <w:lvlText w:val=""/>
      <w:lvlJc w:val="left"/>
      <w:pPr>
        <w:ind w:left="6045" w:hanging="360"/>
      </w:pPr>
      <w:rPr>
        <w:rFonts w:ascii="Symbol" w:hAnsi="Symbol" w:hint="default"/>
      </w:rPr>
    </w:lvl>
    <w:lvl w:ilvl="7" w:tplc="040B0003" w:tentative="1">
      <w:start w:val="1"/>
      <w:numFmt w:val="bullet"/>
      <w:lvlText w:val="o"/>
      <w:lvlJc w:val="left"/>
      <w:pPr>
        <w:ind w:left="6765" w:hanging="360"/>
      </w:pPr>
      <w:rPr>
        <w:rFonts w:ascii="Courier New" w:hAnsi="Courier New" w:cs="Courier New" w:hint="default"/>
      </w:rPr>
    </w:lvl>
    <w:lvl w:ilvl="8" w:tplc="040B0005" w:tentative="1">
      <w:start w:val="1"/>
      <w:numFmt w:val="bullet"/>
      <w:lvlText w:val=""/>
      <w:lvlJc w:val="left"/>
      <w:pPr>
        <w:ind w:left="7485" w:hanging="360"/>
      </w:pPr>
      <w:rPr>
        <w:rFonts w:ascii="Wingdings" w:hAnsi="Wingdings" w:hint="default"/>
      </w:rPr>
    </w:lvl>
  </w:abstractNum>
  <w:abstractNum w:abstractNumId="2" w15:restartNumberingAfterBreak="0">
    <w:nsid w:val="1C911376"/>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2C21DEB"/>
    <w:multiLevelType w:val="hybridMultilevel"/>
    <w:tmpl w:val="0C46556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2C5E457A"/>
    <w:multiLevelType w:val="hybridMultilevel"/>
    <w:tmpl w:val="3440D6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546AB1"/>
    <w:multiLevelType w:val="hybridMultilevel"/>
    <w:tmpl w:val="BB4AA6DE"/>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6" w15:restartNumberingAfterBreak="0">
    <w:nsid w:val="39FF37F8"/>
    <w:multiLevelType w:val="hybridMultilevel"/>
    <w:tmpl w:val="A6C6767A"/>
    <w:lvl w:ilvl="0" w:tplc="040B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937790E"/>
    <w:multiLevelType w:val="multilevel"/>
    <w:tmpl w:val="040B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A665447"/>
    <w:multiLevelType w:val="hybridMultilevel"/>
    <w:tmpl w:val="BB346092"/>
    <w:lvl w:ilvl="0" w:tplc="040B000F">
      <w:start w:val="1"/>
      <w:numFmt w:val="decimal"/>
      <w:lvlText w:val="%1."/>
      <w:lvlJc w:val="left"/>
      <w:pPr>
        <w:ind w:left="720" w:hanging="360"/>
      </w:p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9"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1721446"/>
    <w:multiLevelType w:val="hybridMultilevel"/>
    <w:tmpl w:val="CF8CCA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6E8B"/>
    <w:multiLevelType w:val="hybridMultilevel"/>
    <w:tmpl w:val="491E53CE"/>
    <w:lvl w:ilvl="0" w:tplc="040B000F">
      <w:start w:val="1"/>
      <w:numFmt w:val="decimal"/>
      <w:lvlText w:val="%1."/>
      <w:lvlJc w:val="left"/>
      <w:pPr>
        <w:ind w:left="644" w:hanging="360"/>
      </w:p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6B672566"/>
    <w:multiLevelType w:val="hybridMultilevel"/>
    <w:tmpl w:val="CAA2383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7A8050B6"/>
    <w:multiLevelType w:val="hybridMultilevel"/>
    <w:tmpl w:val="25C2F51E"/>
    <w:lvl w:ilvl="0" w:tplc="040B0001">
      <w:start w:val="1"/>
      <w:numFmt w:val="bullet"/>
      <w:lvlText w:val=""/>
      <w:lvlJc w:val="left"/>
      <w:pPr>
        <w:ind w:left="1005" w:hanging="360"/>
      </w:pPr>
      <w:rPr>
        <w:rFonts w:ascii="Symbol" w:hAnsi="Symbol" w:hint="default"/>
      </w:rPr>
    </w:lvl>
    <w:lvl w:ilvl="1" w:tplc="040B0003">
      <w:start w:val="1"/>
      <w:numFmt w:val="bullet"/>
      <w:lvlText w:val="o"/>
      <w:lvlJc w:val="left"/>
      <w:pPr>
        <w:ind w:left="1725" w:hanging="360"/>
      </w:pPr>
      <w:rPr>
        <w:rFonts w:ascii="Courier New" w:hAnsi="Courier New" w:cs="Courier New" w:hint="default"/>
      </w:rPr>
    </w:lvl>
    <w:lvl w:ilvl="2" w:tplc="040B0005" w:tentative="1">
      <w:start w:val="1"/>
      <w:numFmt w:val="bullet"/>
      <w:lvlText w:val=""/>
      <w:lvlJc w:val="left"/>
      <w:pPr>
        <w:ind w:left="2445" w:hanging="360"/>
      </w:pPr>
      <w:rPr>
        <w:rFonts w:ascii="Wingdings" w:hAnsi="Wingdings" w:hint="default"/>
      </w:rPr>
    </w:lvl>
    <w:lvl w:ilvl="3" w:tplc="040B0001" w:tentative="1">
      <w:start w:val="1"/>
      <w:numFmt w:val="bullet"/>
      <w:lvlText w:val=""/>
      <w:lvlJc w:val="left"/>
      <w:pPr>
        <w:ind w:left="3165" w:hanging="360"/>
      </w:pPr>
      <w:rPr>
        <w:rFonts w:ascii="Symbol" w:hAnsi="Symbol" w:hint="default"/>
      </w:rPr>
    </w:lvl>
    <w:lvl w:ilvl="4" w:tplc="040B0003" w:tentative="1">
      <w:start w:val="1"/>
      <w:numFmt w:val="bullet"/>
      <w:lvlText w:val="o"/>
      <w:lvlJc w:val="left"/>
      <w:pPr>
        <w:ind w:left="3885" w:hanging="360"/>
      </w:pPr>
      <w:rPr>
        <w:rFonts w:ascii="Courier New" w:hAnsi="Courier New" w:cs="Courier New" w:hint="default"/>
      </w:rPr>
    </w:lvl>
    <w:lvl w:ilvl="5" w:tplc="040B0005" w:tentative="1">
      <w:start w:val="1"/>
      <w:numFmt w:val="bullet"/>
      <w:lvlText w:val=""/>
      <w:lvlJc w:val="left"/>
      <w:pPr>
        <w:ind w:left="4605" w:hanging="360"/>
      </w:pPr>
      <w:rPr>
        <w:rFonts w:ascii="Wingdings" w:hAnsi="Wingdings" w:hint="default"/>
      </w:rPr>
    </w:lvl>
    <w:lvl w:ilvl="6" w:tplc="040B0001" w:tentative="1">
      <w:start w:val="1"/>
      <w:numFmt w:val="bullet"/>
      <w:lvlText w:val=""/>
      <w:lvlJc w:val="left"/>
      <w:pPr>
        <w:ind w:left="5325" w:hanging="360"/>
      </w:pPr>
      <w:rPr>
        <w:rFonts w:ascii="Symbol" w:hAnsi="Symbol" w:hint="default"/>
      </w:rPr>
    </w:lvl>
    <w:lvl w:ilvl="7" w:tplc="040B0003" w:tentative="1">
      <w:start w:val="1"/>
      <w:numFmt w:val="bullet"/>
      <w:lvlText w:val="o"/>
      <w:lvlJc w:val="left"/>
      <w:pPr>
        <w:ind w:left="6045" w:hanging="360"/>
      </w:pPr>
      <w:rPr>
        <w:rFonts w:ascii="Courier New" w:hAnsi="Courier New" w:cs="Courier New" w:hint="default"/>
      </w:rPr>
    </w:lvl>
    <w:lvl w:ilvl="8" w:tplc="040B0005" w:tentative="1">
      <w:start w:val="1"/>
      <w:numFmt w:val="bullet"/>
      <w:lvlText w:val=""/>
      <w:lvlJc w:val="left"/>
      <w:pPr>
        <w:ind w:left="6765" w:hanging="360"/>
      </w:pPr>
      <w:rPr>
        <w:rFonts w:ascii="Wingdings" w:hAnsi="Wingdings" w:hint="default"/>
      </w:rPr>
    </w:lvl>
  </w:abstractNum>
  <w:num w:numId="1">
    <w:abstractNumId w:val="3"/>
  </w:num>
  <w:num w:numId="2">
    <w:abstractNumId w:val="12"/>
  </w:num>
  <w:num w:numId="3">
    <w:abstractNumId w:val="5"/>
  </w:num>
  <w:num w:numId="4">
    <w:abstractNumId w:val="8"/>
  </w:num>
  <w:num w:numId="5">
    <w:abstractNumId w:val="9"/>
  </w:num>
  <w:num w:numId="6">
    <w:abstractNumId w:val="10"/>
  </w:num>
  <w:num w:numId="7">
    <w:abstractNumId w:val="4"/>
  </w:num>
  <w:num w:numId="8">
    <w:abstractNumId w:val="2"/>
  </w:num>
  <w:num w:numId="9">
    <w:abstractNumId w:val="0"/>
  </w:num>
  <w:num w:numId="10">
    <w:abstractNumId w:val="6"/>
  </w:num>
  <w:num w:numId="11">
    <w:abstractNumId w:val="13"/>
  </w:num>
  <w:num w:numId="12">
    <w:abstractNumId w:val="1"/>
  </w:num>
  <w:num w:numId="13">
    <w:abstractNumId w:val="11"/>
  </w:num>
  <w:num w:numId="14">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Piipponen, Antti (Nokia - FI/Espoo)">
    <w15:presenceInfo w15:providerId="AD" w15:userId="S::antti.piipponen@nokia.com::e0b91df9-1ac8-4d92-9557-ed21913ec021"/>
  </w15:person>
  <w15:person w15:author="Nokia-user">
    <w15:presenceInfo w15:providerId="None" w15:userId="Nokia-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3450E"/>
    <w:rsid w:val="000008B4"/>
    <w:rsid w:val="00000C2D"/>
    <w:rsid w:val="0000488B"/>
    <w:rsid w:val="00012A36"/>
    <w:rsid w:val="00013683"/>
    <w:rsid w:val="000138E1"/>
    <w:rsid w:val="000146D1"/>
    <w:rsid w:val="00017F18"/>
    <w:rsid w:val="000450CB"/>
    <w:rsid w:val="00046F81"/>
    <w:rsid w:val="000832DA"/>
    <w:rsid w:val="00091F0B"/>
    <w:rsid w:val="000943A9"/>
    <w:rsid w:val="000A4A61"/>
    <w:rsid w:val="000A5C0F"/>
    <w:rsid w:val="000A6473"/>
    <w:rsid w:val="000A7F46"/>
    <w:rsid w:val="000B2521"/>
    <w:rsid w:val="000B4E56"/>
    <w:rsid w:val="000B5E8E"/>
    <w:rsid w:val="000C07E1"/>
    <w:rsid w:val="000D0627"/>
    <w:rsid w:val="000D5C67"/>
    <w:rsid w:val="000D6C3A"/>
    <w:rsid w:val="000E41E5"/>
    <w:rsid w:val="000F2546"/>
    <w:rsid w:val="00101626"/>
    <w:rsid w:val="00101848"/>
    <w:rsid w:val="00110B4C"/>
    <w:rsid w:val="00113312"/>
    <w:rsid w:val="0012531C"/>
    <w:rsid w:val="00133C72"/>
    <w:rsid w:val="001364A1"/>
    <w:rsid w:val="0015000E"/>
    <w:rsid w:val="00153B47"/>
    <w:rsid w:val="0016131F"/>
    <w:rsid w:val="00164A53"/>
    <w:rsid w:val="001B180D"/>
    <w:rsid w:val="001B494A"/>
    <w:rsid w:val="001C2C27"/>
    <w:rsid w:val="001C3296"/>
    <w:rsid w:val="001D4627"/>
    <w:rsid w:val="001E0EBF"/>
    <w:rsid w:val="002042D5"/>
    <w:rsid w:val="00210C9E"/>
    <w:rsid w:val="002127E2"/>
    <w:rsid w:val="00213F9F"/>
    <w:rsid w:val="00214C87"/>
    <w:rsid w:val="00215035"/>
    <w:rsid w:val="00235425"/>
    <w:rsid w:val="00237779"/>
    <w:rsid w:val="00237803"/>
    <w:rsid w:val="002640C9"/>
    <w:rsid w:val="00277EE7"/>
    <w:rsid w:val="002848E1"/>
    <w:rsid w:val="00285189"/>
    <w:rsid w:val="00285EBA"/>
    <w:rsid w:val="00291DDD"/>
    <w:rsid w:val="00291E01"/>
    <w:rsid w:val="002A7181"/>
    <w:rsid w:val="002B3503"/>
    <w:rsid w:val="002B3F6F"/>
    <w:rsid w:val="002C1641"/>
    <w:rsid w:val="002C1C70"/>
    <w:rsid w:val="002E21D7"/>
    <w:rsid w:val="002F0018"/>
    <w:rsid w:val="002F139F"/>
    <w:rsid w:val="002F6A38"/>
    <w:rsid w:val="00305827"/>
    <w:rsid w:val="00326BF2"/>
    <w:rsid w:val="00332C1C"/>
    <w:rsid w:val="00342E47"/>
    <w:rsid w:val="00347DEA"/>
    <w:rsid w:val="0035582C"/>
    <w:rsid w:val="00357D5D"/>
    <w:rsid w:val="003613B8"/>
    <w:rsid w:val="00363074"/>
    <w:rsid w:val="003777FE"/>
    <w:rsid w:val="00385626"/>
    <w:rsid w:val="003879A9"/>
    <w:rsid w:val="003A1BF2"/>
    <w:rsid w:val="003A6A15"/>
    <w:rsid w:val="003B046B"/>
    <w:rsid w:val="003B17A5"/>
    <w:rsid w:val="003C3016"/>
    <w:rsid w:val="003D3111"/>
    <w:rsid w:val="003D5813"/>
    <w:rsid w:val="003F0CBC"/>
    <w:rsid w:val="003F1982"/>
    <w:rsid w:val="004035FC"/>
    <w:rsid w:val="00404C40"/>
    <w:rsid w:val="0042109F"/>
    <w:rsid w:val="00427F57"/>
    <w:rsid w:val="0043047E"/>
    <w:rsid w:val="0043069D"/>
    <w:rsid w:val="0043226B"/>
    <w:rsid w:val="00433C2E"/>
    <w:rsid w:val="0043450E"/>
    <w:rsid w:val="00453BA5"/>
    <w:rsid w:val="00454E53"/>
    <w:rsid w:val="004663C6"/>
    <w:rsid w:val="004754A1"/>
    <w:rsid w:val="00482477"/>
    <w:rsid w:val="00482BAF"/>
    <w:rsid w:val="00484762"/>
    <w:rsid w:val="004878AD"/>
    <w:rsid w:val="00491386"/>
    <w:rsid w:val="0049281B"/>
    <w:rsid w:val="00493B2D"/>
    <w:rsid w:val="00494F18"/>
    <w:rsid w:val="004A41DA"/>
    <w:rsid w:val="004A47DD"/>
    <w:rsid w:val="004B49F0"/>
    <w:rsid w:val="004C0103"/>
    <w:rsid w:val="004C4473"/>
    <w:rsid w:val="004C58F9"/>
    <w:rsid w:val="004C7506"/>
    <w:rsid w:val="004D0C67"/>
    <w:rsid w:val="004D3D81"/>
    <w:rsid w:val="004D4354"/>
    <w:rsid w:val="00507108"/>
    <w:rsid w:val="00511C6C"/>
    <w:rsid w:val="00512C65"/>
    <w:rsid w:val="0051347A"/>
    <w:rsid w:val="00516543"/>
    <w:rsid w:val="0051792D"/>
    <w:rsid w:val="00526D53"/>
    <w:rsid w:val="005304C6"/>
    <w:rsid w:val="00542EA4"/>
    <w:rsid w:val="00544A0E"/>
    <w:rsid w:val="005472C5"/>
    <w:rsid w:val="00551BD8"/>
    <w:rsid w:val="00560A63"/>
    <w:rsid w:val="00564B2E"/>
    <w:rsid w:val="00570B14"/>
    <w:rsid w:val="0057535B"/>
    <w:rsid w:val="0057669F"/>
    <w:rsid w:val="005A3D67"/>
    <w:rsid w:val="005A4E51"/>
    <w:rsid w:val="005B2640"/>
    <w:rsid w:val="005B45D8"/>
    <w:rsid w:val="005C3C47"/>
    <w:rsid w:val="005D7B06"/>
    <w:rsid w:val="005E49A2"/>
    <w:rsid w:val="005E68D9"/>
    <w:rsid w:val="005F1F1C"/>
    <w:rsid w:val="005F6CE3"/>
    <w:rsid w:val="00602EB6"/>
    <w:rsid w:val="0060382B"/>
    <w:rsid w:val="00604B47"/>
    <w:rsid w:val="006158E7"/>
    <w:rsid w:val="006168C2"/>
    <w:rsid w:val="006241ED"/>
    <w:rsid w:val="00641C2E"/>
    <w:rsid w:val="00645B0D"/>
    <w:rsid w:val="00654B03"/>
    <w:rsid w:val="00663E30"/>
    <w:rsid w:val="00666120"/>
    <w:rsid w:val="00673969"/>
    <w:rsid w:val="006750A5"/>
    <w:rsid w:val="00692D32"/>
    <w:rsid w:val="006A21E1"/>
    <w:rsid w:val="006A6876"/>
    <w:rsid w:val="006B720B"/>
    <w:rsid w:val="006C1221"/>
    <w:rsid w:val="006C6840"/>
    <w:rsid w:val="006C7482"/>
    <w:rsid w:val="006D1E28"/>
    <w:rsid w:val="006E3462"/>
    <w:rsid w:val="006E7C05"/>
    <w:rsid w:val="006F1B82"/>
    <w:rsid w:val="006F651D"/>
    <w:rsid w:val="00701131"/>
    <w:rsid w:val="00710301"/>
    <w:rsid w:val="007120DD"/>
    <w:rsid w:val="00721417"/>
    <w:rsid w:val="00726265"/>
    <w:rsid w:val="00734EBD"/>
    <w:rsid w:val="00751D29"/>
    <w:rsid w:val="00753982"/>
    <w:rsid w:val="00763E62"/>
    <w:rsid w:val="00782875"/>
    <w:rsid w:val="007A12F4"/>
    <w:rsid w:val="007A23DA"/>
    <w:rsid w:val="007A387A"/>
    <w:rsid w:val="007B2E82"/>
    <w:rsid w:val="007C0429"/>
    <w:rsid w:val="007D20DF"/>
    <w:rsid w:val="007E79BE"/>
    <w:rsid w:val="00815457"/>
    <w:rsid w:val="008236E4"/>
    <w:rsid w:val="0084176E"/>
    <w:rsid w:val="00845E2E"/>
    <w:rsid w:val="00850296"/>
    <w:rsid w:val="00853EC3"/>
    <w:rsid w:val="00857DD9"/>
    <w:rsid w:val="00870507"/>
    <w:rsid w:val="00870635"/>
    <w:rsid w:val="00874DB0"/>
    <w:rsid w:val="008771F4"/>
    <w:rsid w:val="00887A2E"/>
    <w:rsid w:val="008922F9"/>
    <w:rsid w:val="0089736D"/>
    <w:rsid w:val="008A4493"/>
    <w:rsid w:val="008B13EE"/>
    <w:rsid w:val="008B5F74"/>
    <w:rsid w:val="008C1C6A"/>
    <w:rsid w:val="008D39F0"/>
    <w:rsid w:val="008D6E47"/>
    <w:rsid w:val="008E0263"/>
    <w:rsid w:val="008F311C"/>
    <w:rsid w:val="008F463D"/>
    <w:rsid w:val="009050E8"/>
    <w:rsid w:val="00906259"/>
    <w:rsid w:val="0091383D"/>
    <w:rsid w:val="009179F7"/>
    <w:rsid w:val="00932D74"/>
    <w:rsid w:val="009351C4"/>
    <w:rsid w:val="00937974"/>
    <w:rsid w:val="00940559"/>
    <w:rsid w:val="00943634"/>
    <w:rsid w:val="0095279F"/>
    <w:rsid w:val="0096038C"/>
    <w:rsid w:val="009674D4"/>
    <w:rsid w:val="00982464"/>
    <w:rsid w:val="00996062"/>
    <w:rsid w:val="009962C8"/>
    <w:rsid w:val="009A3979"/>
    <w:rsid w:val="009A6A8B"/>
    <w:rsid w:val="009A70AA"/>
    <w:rsid w:val="009B1E68"/>
    <w:rsid w:val="009B29BC"/>
    <w:rsid w:val="009B7379"/>
    <w:rsid w:val="00A067D5"/>
    <w:rsid w:val="00A10A2C"/>
    <w:rsid w:val="00A15FBF"/>
    <w:rsid w:val="00A16732"/>
    <w:rsid w:val="00A20CE7"/>
    <w:rsid w:val="00A451E8"/>
    <w:rsid w:val="00A466BF"/>
    <w:rsid w:val="00A47C8B"/>
    <w:rsid w:val="00A506B2"/>
    <w:rsid w:val="00A6018C"/>
    <w:rsid w:val="00A64564"/>
    <w:rsid w:val="00A708BD"/>
    <w:rsid w:val="00A8390A"/>
    <w:rsid w:val="00A94141"/>
    <w:rsid w:val="00A97C2D"/>
    <w:rsid w:val="00AB07DD"/>
    <w:rsid w:val="00AB0F81"/>
    <w:rsid w:val="00AB5402"/>
    <w:rsid w:val="00AD2661"/>
    <w:rsid w:val="00AD3165"/>
    <w:rsid w:val="00AD71AD"/>
    <w:rsid w:val="00AE6327"/>
    <w:rsid w:val="00AF14A0"/>
    <w:rsid w:val="00AF6685"/>
    <w:rsid w:val="00B1541B"/>
    <w:rsid w:val="00B346B4"/>
    <w:rsid w:val="00B4385F"/>
    <w:rsid w:val="00B50709"/>
    <w:rsid w:val="00B6504C"/>
    <w:rsid w:val="00B65B59"/>
    <w:rsid w:val="00B873F4"/>
    <w:rsid w:val="00BA1BE9"/>
    <w:rsid w:val="00BC05AE"/>
    <w:rsid w:val="00BC53DF"/>
    <w:rsid w:val="00BC764C"/>
    <w:rsid w:val="00BD0FF7"/>
    <w:rsid w:val="00BE140C"/>
    <w:rsid w:val="00BE5FB6"/>
    <w:rsid w:val="00BF4B17"/>
    <w:rsid w:val="00C21554"/>
    <w:rsid w:val="00C23A0A"/>
    <w:rsid w:val="00C24C90"/>
    <w:rsid w:val="00C24D31"/>
    <w:rsid w:val="00C33434"/>
    <w:rsid w:val="00C707D7"/>
    <w:rsid w:val="00C813C5"/>
    <w:rsid w:val="00C944DE"/>
    <w:rsid w:val="00CA5455"/>
    <w:rsid w:val="00CA633A"/>
    <w:rsid w:val="00CE6191"/>
    <w:rsid w:val="00CF249F"/>
    <w:rsid w:val="00D26459"/>
    <w:rsid w:val="00D275CC"/>
    <w:rsid w:val="00D355D3"/>
    <w:rsid w:val="00D407C2"/>
    <w:rsid w:val="00D54EAA"/>
    <w:rsid w:val="00D5669A"/>
    <w:rsid w:val="00D567B1"/>
    <w:rsid w:val="00D767C4"/>
    <w:rsid w:val="00D77CF5"/>
    <w:rsid w:val="00D848CC"/>
    <w:rsid w:val="00D86BF8"/>
    <w:rsid w:val="00D944B1"/>
    <w:rsid w:val="00D95179"/>
    <w:rsid w:val="00DA31B7"/>
    <w:rsid w:val="00DB3EC2"/>
    <w:rsid w:val="00DB5AD3"/>
    <w:rsid w:val="00DB78B8"/>
    <w:rsid w:val="00DC7584"/>
    <w:rsid w:val="00DD43B9"/>
    <w:rsid w:val="00DE2221"/>
    <w:rsid w:val="00DF018A"/>
    <w:rsid w:val="00DF0C0A"/>
    <w:rsid w:val="00E00F64"/>
    <w:rsid w:val="00E13DFA"/>
    <w:rsid w:val="00E3148E"/>
    <w:rsid w:val="00E33B68"/>
    <w:rsid w:val="00E46CA7"/>
    <w:rsid w:val="00E5321A"/>
    <w:rsid w:val="00E80824"/>
    <w:rsid w:val="00E87D7B"/>
    <w:rsid w:val="00E90BCB"/>
    <w:rsid w:val="00E962C5"/>
    <w:rsid w:val="00EA3488"/>
    <w:rsid w:val="00EB5F7D"/>
    <w:rsid w:val="00EC0539"/>
    <w:rsid w:val="00EC088B"/>
    <w:rsid w:val="00EC589F"/>
    <w:rsid w:val="00EF103D"/>
    <w:rsid w:val="00EF6304"/>
    <w:rsid w:val="00F03666"/>
    <w:rsid w:val="00F32200"/>
    <w:rsid w:val="00F330E2"/>
    <w:rsid w:val="00F40AF9"/>
    <w:rsid w:val="00F51367"/>
    <w:rsid w:val="00F65437"/>
    <w:rsid w:val="00F67501"/>
    <w:rsid w:val="00F8280F"/>
    <w:rsid w:val="00F832DE"/>
    <w:rsid w:val="00F95D75"/>
    <w:rsid w:val="00F96BF4"/>
    <w:rsid w:val="00F974FD"/>
    <w:rsid w:val="00F97D64"/>
    <w:rsid w:val="00FA111D"/>
    <w:rsid w:val="00FA2A7B"/>
    <w:rsid w:val="00FA66CB"/>
    <w:rsid w:val="00FB7D23"/>
    <w:rsid w:val="00FC75E4"/>
    <w:rsid w:val="00FC7CFA"/>
    <w:rsid w:val="00FD085A"/>
    <w:rsid w:val="00FD543C"/>
    <w:rsid w:val="00FF609D"/>
  </w:rsids>
  <m:mathPr>
    <m:mathFont m:val="Cambria Math"/>
    <m:brkBin m:val="before"/>
    <m:brkBinSub m:val="--"/>
    <m:smallFrac m:val="0"/>
    <m:dispDef/>
    <m:lMargin m:val="0"/>
    <m:rMargin m:val="0"/>
    <m:defJc m:val="centerGroup"/>
    <m:wrapIndent m:val="1440"/>
    <m:intLim m:val="subSup"/>
    <m:naryLim m:val="undOvr"/>
  </m:mathPr>
  <w:themeFontLang w:val="fi-F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E3408D"/>
  <w15:chartTrackingRefBased/>
  <w15:docId w15:val="{727C0E53-F0D8-4E4F-BD5C-4252BA687A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i-FI" w:eastAsia="fi-FI"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DF018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
    <w:qFormat/>
    <w:rsid w:val="00DF01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qFormat/>
    <w:rsid w:val="00DF018A"/>
    <w:pPr>
      <w:pBdr>
        <w:top w:val="none" w:sz="0" w:space="0" w:color="auto"/>
      </w:pBdr>
      <w:spacing w:before="180"/>
      <w:outlineLvl w:val="1"/>
    </w:pPr>
    <w:rPr>
      <w:sz w:val="32"/>
    </w:rPr>
  </w:style>
  <w:style w:type="paragraph" w:styleId="Heading3">
    <w:name w:val="heading 3"/>
    <w:basedOn w:val="Heading2"/>
    <w:next w:val="Normal"/>
    <w:qFormat/>
    <w:rsid w:val="00DF018A"/>
    <w:pPr>
      <w:spacing w:before="120"/>
      <w:outlineLvl w:val="2"/>
    </w:pPr>
    <w:rPr>
      <w:sz w:val="28"/>
    </w:rPr>
  </w:style>
  <w:style w:type="paragraph" w:styleId="Heading4">
    <w:name w:val="heading 4"/>
    <w:basedOn w:val="Heading3"/>
    <w:next w:val="Normal"/>
    <w:qFormat/>
    <w:rsid w:val="00DF018A"/>
    <w:pPr>
      <w:ind w:left="1418" w:hanging="1418"/>
      <w:outlineLvl w:val="3"/>
    </w:pPr>
    <w:rPr>
      <w:sz w:val="24"/>
    </w:rPr>
  </w:style>
  <w:style w:type="paragraph" w:styleId="Heading5">
    <w:name w:val="heading 5"/>
    <w:basedOn w:val="Heading4"/>
    <w:next w:val="Normal"/>
    <w:qFormat/>
    <w:rsid w:val="00DF018A"/>
    <w:pPr>
      <w:ind w:left="1701" w:hanging="1701"/>
      <w:outlineLvl w:val="4"/>
    </w:pPr>
    <w:rPr>
      <w:sz w:val="22"/>
    </w:rPr>
  </w:style>
  <w:style w:type="paragraph" w:styleId="Heading6">
    <w:name w:val="heading 6"/>
    <w:basedOn w:val="H6"/>
    <w:next w:val="Normal"/>
    <w:qFormat/>
    <w:rsid w:val="00DF018A"/>
    <w:pPr>
      <w:outlineLvl w:val="5"/>
    </w:pPr>
  </w:style>
  <w:style w:type="paragraph" w:styleId="Heading7">
    <w:name w:val="heading 7"/>
    <w:basedOn w:val="H6"/>
    <w:next w:val="Normal"/>
    <w:qFormat/>
    <w:rsid w:val="00DF018A"/>
    <w:pPr>
      <w:outlineLvl w:val="6"/>
    </w:pPr>
  </w:style>
  <w:style w:type="paragraph" w:styleId="Heading8">
    <w:name w:val="heading 8"/>
    <w:basedOn w:val="Heading1"/>
    <w:next w:val="Normal"/>
    <w:qFormat/>
    <w:rsid w:val="00DF018A"/>
    <w:pPr>
      <w:ind w:left="0" w:firstLine="0"/>
      <w:outlineLvl w:val="7"/>
    </w:pPr>
  </w:style>
  <w:style w:type="paragraph" w:styleId="Heading9">
    <w:name w:val="heading 9"/>
    <w:basedOn w:val="Heading8"/>
    <w:next w:val="Normal"/>
    <w:qFormat/>
    <w:rsid w:val="00DF01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F018A"/>
    <w:pPr>
      <w:spacing w:before="180"/>
      <w:ind w:left="2693" w:hanging="2693"/>
    </w:pPr>
    <w:rPr>
      <w:b/>
    </w:rPr>
  </w:style>
  <w:style w:type="paragraph" w:styleId="TOC1">
    <w:name w:val="toc 1"/>
    <w:semiHidden/>
    <w:rsid w:val="00DF018A"/>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DF018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DF018A"/>
    <w:pPr>
      <w:ind w:left="1701" w:hanging="1701"/>
    </w:pPr>
  </w:style>
  <w:style w:type="paragraph" w:styleId="TOC4">
    <w:name w:val="toc 4"/>
    <w:basedOn w:val="TOC3"/>
    <w:semiHidden/>
    <w:rsid w:val="00DF018A"/>
    <w:pPr>
      <w:ind w:left="1418" w:hanging="1418"/>
    </w:pPr>
  </w:style>
  <w:style w:type="paragraph" w:styleId="TOC3">
    <w:name w:val="toc 3"/>
    <w:basedOn w:val="TOC2"/>
    <w:semiHidden/>
    <w:rsid w:val="00DF018A"/>
    <w:pPr>
      <w:ind w:left="1134" w:hanging="1134"/>
    </w:pPr>
  </w:style>
  <w:style w:type="paragraph" w:styleId="TOC2">
    <w:name w:val="toc 2"/>
    <w:basedOn w:val="TOC1"/>
    <w:semiHidden/>
    <w:rsid w:val="00DF018A"/>
    <w:pPr>
      <w:keepNext w:val="0"/>
      <w:spacing w:before="0"/>
      <w:ind w:left="851" w:hanging="851"/>
    </w:pPr>
    <w:rPr>
      <w:sz w:val="20"/>
    </w:rPr>
  </w:style>
  <w:style w:type="paragraph" w:styleId="Index2">
    <w:name w:val="index 2"/>
    <w:basedOn w:val="Index1"/>
    <w:semiHidden/>
    <w:rsid w:val="00DF018A"/>
    <w:pPr>
      <w:ind w:left="284"/>
    </w:pPr>
  </w:style>
  <w:style w:type="paragraph" w:styleId="Index1">
    <w:name w:val="index 1"/>
    <w:basedOn w:val="Normal"/>
    <w:semiHidden/>
    <w:rsid w:val="00DF018A"/>
    <w:pPr>
      <w:keepLines/>
      <w:spacing w:after="0"/>
    </w:pPr>
  </w:style>
  <w:style w:type="paragraph" w:customStyle="1" w:styleId="ZH">
    <w:name w:val="ZH"/>
    <w:rsid w:val="00DF018A"/>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DF018A"/>
    <w:pPr>
      <w:outlineLvl w:val="9"/>
    </w:pPr>
  </w:style>
  <w:style w:type="paragraph" w:styleId="ListNumber2">
    <w:name w:val="List Number 2"/>
    <w:basedOn w:val="ListNumber"/>
    <w:semiHidden/>
    <w:rsid w:val="00DF018A"/>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F018A"/>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basedOn w:val="DefaultParagraphFont"/>
    <w:semiHidden/>
    <w:rsid w:val="00DF018A"/>
    <w:rPr>
      <w:b/>
      <w:position w:val="6"/>
      <w:sz w:val="16"/>
    </w:rPr>
  </w:style>
  <w:style w:type="paragraph" w:styleId="FootnoteText">
    <w:name w:val="footnote text"/>
    <w:basedOn w:val="Normal"/>
    <w:semiHidden/>
    <w:rsid w:val="00DF018A"/>
    <w:pPr>
      <w:keepLines/>
      <w:spacing w:after="0"/>
      <w:ind w:left="454" w:hanging="454"/>
    </w:pPr>
    <w:rPr>
      <w:sz w:val="16"/>
    </w:rPr>
  </w:style>
  <w:style w:type="paragraph" w:customStyle="1" w:styleId="TAH">
    <w:name w:val="TAH"/>
    <w:basedOn w:val="TAC"/>
    <w:link w:val="TAHCar"/>
    <w:qFormat/>
    <w:rsid w:val="00DF018A"/>
    <w:rPr>
      <w:b/>
    </w:rPr>
  </w:style>
  <w:style w:type="paragraph" w:customStyle="1" w:styleId="TAC">
    <w:name w:val="TAC"/>
    <w:basedOn w:val="TAL"/>
    <w:link w:val="TACChar"/>
    <w:qFormat/>
    <w:rsid w:val="00DF018A"/>
    <w:pPr>
      <w:jc w:val="center"/>
    </w:pPr>
  </w:style>
  <w:style w:type="paragraph" w:customStyle="1" w:styleId="TF">
    <w:name w:val="TF"/>
    <w:basedOn w:val="TH"/>
    <w:rsid w:val="00DF018A"/>
    <w:pPr>
      <w:keepNext w:val="0"/>
      <w:spacing w:before="0" w:after="240"/>
    </w:pPr>
  </w:style>
  <w:style w:type="paragraph" w:customStyle="1" w:styleId="NO">
    <w:name w:val="NO"/>
    <w:basedOn w:val="Normal"/>
    <w:rsid w:val="00DF018A"/>
    <w:pPr>
      <w:keepLines/>
      <w:ind w:left="1135" w:hanging="851"/>
    </w:pPr>
  </w:style>
  <w:style w:type="paragraph" w:styleId="TOC9">
    <w:name w:val="toc 9"/>
    <w:basedOn w:val="TOC8"/>
    <w:semiHidden/>
    <w:rsid w:val="00DF018A"/>
    <w:pPr>
      <w:ind w:left="1418" w:hanging="1418"/>
    </w:pPr>
  </w:style>
  <w:style w:type="paragraph" w:customStyle="1" w:styleId="EX">
    <w:name w:val="EX"/>
    <w:basedOn w:val="Normal"/>
    <w:rsid w:val="00DF018A"/>
    <w:pPr>
      <w:keepLines/>
      <w:ind w:left="1702" w:hanging="1418"/>
    </w:pPr>
  </w:style>
  <w:style w:type="paragraph" w:customStyle="1" w:styleId="FP">
    <w:name w:val="FP"/>
    <w:basedOn w:val="Normal"/>
    <w:rsid w:val="00DF018A"/>
    <w:pPr>
      <w:spacing w:after="0"/>
    </w:pPr>
  </w:style>
  <w:style w:type="paragraph" w:customStyle="1" w:styleId="LD">
    <w:name w:val="LD"/>
    <w:rsid w:val="00DF018A"/>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DF018A"/>
    <w:pPr>
      <w:spacing w:after="0"/>
    </w:pPr>
  </w:style>
  <w:style w:type="paragraph" w:customStyle="1" w:styleId="EW">
    <w:name w:val="EW"/>
    <w:basedOn w:val="EX"/>
    <w:rsid w:val="00DF018A"/>
    <w:pPr>
      <w:spacing w:after="0"/>
    </w:pPr>
  </w:style>
  <w:style w:type="paragraph" w:styleId="TOC6">
    <w:name w:val="toc 6"/>
    <w:basedOn w:val="TOC5"/>
    <w:next w:val="Normal"/>
    <w:semiHidden/>
    <w:rsid w:val="00DF018A"/>
    <w:pPr>
      <w:ind w:left="1985" w:hanging="1985"/>
    </w:pPr>
  </w:style>
  <w:style w:type="paragraph" w:styleId="TOC7">
    <w:name w:val="toc 7"/>
    <w:basedOn w:val="TOC6"/>
    <w:next w:val="Normal"/>
    <w:semiHidden/>
    <w:rsid w:val="00DF018A"/>
    <w:pPr>
      <w:ind w:left="2268" w:hanging="2268"/>
    </w:pPr>
  </w:style>
  <w:style w:type="paragraph" w:styleId="ListBullet2">
    <w:name w:val="List Bullet 2"/>
    <w:basedOn w:val="ListBullet"/>
    <w:semiHidden/>
    <w:rsid w:val="00DF018A"/>
    <w:pPr>
      <w:ind w:left="851"/>
    </w:pPr>
  </w:style>
  <w:style w:type="paragraph" w:styleId="ListBullet3">
    <w:name w:val="List Bullet 3"/>
    <w:basedOn w:val="ListBullet2"/>
    <w:semiHidden/>
    <w:rsid w:val="00DF018A"/>
    <w:pPr>
      <w:ind w:left="1135"/>
    </w:pPr>
  </w:style>
  <w:style w:type="paragraph" w:styleId="ListNumber">
    <w:name w:val="List Number"/>
    <w:basedOn w:val="List"/>
    <w:semiHidden/>
    <w:rsid w:val="00DF018A"/>
  </w:style>
  <w:style w:type="paragraph" w:customStyle="1" w:styleId="EQ">
    <w:name w:val="EQ"/>
    <w:basedOn w:val="Normal"/>
    <w:next w:val="Normal"/>
    <w:rsid w:val="00DF018A"/>
    <w:pPr>
      <w:keepLines/>
      <w:tabs>
        <w:tab w:val="center" w:pos="4536"/>
        <w:tab w:val="right" w:pos="9072"/>
      </w:tabs>
    </w:pPr>
    <w:rPr>
      <w:noProof/>
    </w:rPr>
  </w:style>
  <w:style w:type="paragraph" w:customStyle="1" w:styleId="TH">
    <w:name w:val="TH"/>
    <w:basedOn w:val="Normal"/>
    <w:link w:val="THChar"/>
    <w:rsid w:val="00DF018A"/>
    <w:pPr>
      <w:keepNext/>
      <w:keepLines/>
      <w:spacing w:before="60"/>
      <w:jc w:val="center"/>
    </w:pPr>
    <w:rPr>
      <w:rFonts w:ascii="Arial" w:hAnsi="Arial"/>
      <w:b/>
    </w:rPr>
  </w:style>
  <w:style w:type="paragraph" w:customStyle="1" w:styleId="NF">
    <w:name w:val="NF"/>
    <w:basedOn w:val="NO"/>
    <w:rsid w:val="00DF018A"/>
    <w:pPr>
      <w:keepNext/>
      <w:spacing w:after="0"/>
    </w:pPr>
    <w:rPr>
      <w:rFonts w:ascii="Arial" w:hAnsi="Arial"/>
      <w:sz w:val="18"/>
    </w:rPr>
  </w:style>
  <w:style w:type="paragraph" w:customStyle="1" w:styleId="PL">
    <w:name w:val="PL"/>
    <w:rsid w:val="00DF01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DF018A"/>
    <w:pPr>
      <w:jc w:val="right"/>
    </w:pPr>
  </w:style>
  <w:style w:type="paragraph" w:customStyle="1" w:styleId="H6">
    <w:name w:val="H6"/>
    <w:basedOn w:val="Heading5"/>
    <w:next w:val="Normal"/>
    <w:rsid w:val="00DF018A"/>
    <w:pPr>
      <w:ind w:left="1985" w:hanging="1985"/>
      <w:outlineLvl w:val="9"/>
    </w:pPr>
    <w:rPr>
      <w:sz w:val="20"/>
    </w:rPr>
  </w:style>
  <w:style w:type="paragraph" w:customStyle="1" w:styleId="TAN">
    <w:name w:val="TAN"/>
    <w:basedOn w:val="TAL"/>
    <w:link w:val="TANChar"/>
    <w:rsid w:val="00DF018A"/>
    <w:pPr>
      <w:ind w:left="851" w:hanging="851"/>
    </w:pPr>
  </w:style>
  <w:style w:type="paragraph" w:customStyle="1" w:styleId="TAL">
    <w:name w:val="TAL"/>
    <w:basedOn w:val="Normal"/>
    <w:link w:val="TALChar"/>
    <w:qFormat/>
    <w:rsid w:val="00DF018A"/>
    <w:pPr>
      <w:keepNext/>
      <w:keepLines/>
      <w:spacing w:after="0"/>
    </w:pPr>
    <w:rPr>
      <w:rFonts w:ascii="Arial" w:hAnsi="Arial"/>
      <w:sz w:val="18"/>
    </w:rPr>
  </w:style>
  <w:style w:type="paragraph" w:customStyle="1" w:styleId="ZA">
    <w:name w:val="ZA"/>
    <w:rsid w:val="00DF01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F01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F018A"/>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DF01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F018A"/>
    <w:pPr>
      <w:framePr w:wrap="notBeside" w:y="16161"/>
    </w:pPr>
  </w:style>
  <w:style w:type="character" w:customStyle="1" w:styleId="ZGSM">
    <w:name w:val="ZGSM"/>
    <w:rsid w:val="00DF018A"/>
  </w:style>
  <w:style w:type="paragraph" w:styleId="List2">
    <w:name w:val="List 2"/>
    <w:basedOn w:val="List"/>
    <w:semiHidden/>
    <w:rsid w:val="00DF018A"/>
    <w:pPr>
      <w:ind w:left="851"/>
    </w:pPr>
  </w:style>
  <w:style w:type="paragraph" w:customStyle="1" w:styleId="ZG">
    <w:name w:val="ZG"/>
    <w:rsid w:val="00DF018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semiHidden/>
    <w:rsid w:val="00DF018A"/>
    <w:pPr>
      <w:ind w:left="1135"/>
    </w:pPr>
  </w:style>
  <w:style w:type="paragraph" w:styleId="List4">
    <w:name w:val="List 4"/>
    <w:basedOn w:val="List3"/>
    <w:semiHidden/>
    <w:rsid w:val="00DF018A"/>
    <w:pPr>
      <w:ind w:left="1418"/>
    </w:pPr>
  </w:style>
  <w:style w:type="paragraph" w:styleId="List5">
    <w:name w:val="List 5"/>
    <w:basedOn w:val="List4"/>
    <w:semiHidden/>
    <w:rsid w:val="00DF018A"/>
    <w:pPr>
      <w:ind w:left="1702"/>
    </w:pPr>
  </w:style>
  <w:style w:type="paragraph" w:customStyle="1" w:styleId="EditorsNote">
    <w:name w:val="Editor's Note"/>
    <w:basedOn w:val="NO"/>
    <w:rsid w:val="00DF018A"/>
    <w:rPr>
      <w:color w:val="FF0000"/>
    </w:rPr>
  </w:style>
  <w:style w:type="paragraph" w:styleId="List">
    <w:name w:val="List"/>
    <w:basedOn w:val="Normal"/>
    <w:semiHidden/>
    <w:rsid w:val="00DF018A"/>
    <w:pPr>
      <w:ind w:left="568" w:hanging="284"/>
    </w:pPr>
  </w:style>
  <w:style w:type="paragraph" w:styleId="ListBullet">
    <w:name w:val="List Bullet"/>
    <w:basedOn w:val="List"/>
    <w:semiHidden/>
    <w:rsid w:val="00DF018A"/>
  </w:style>
  <w:style w:type="paragraph" w:styleId="ListBullet4">
    <w:name w:val="List Bullet 4"/>
    <w:basedOn w:val="ListBullet3"/>
    <w:semiHidden/>
    <w:rsid w:val="00DF018A"/>
    <w:pPr>
      <w:ind w:left="1418"/>
    </w:pPr>
  </w:style>
  <w:style w:type="paragraph" w:styleId="ListBullet5">
    <w:name w:val="List Bullet 5"/>
    <w:basedOn w:val="ListBullet4"/>
    <w:semiHidden/>
    <w:rsid w:val="00DF018A"/>
    <w:pPr>
      <w:ind w:left="1702"/>
    </w:pPr>
  </w:style>
  <w:style w:type="paragraph" w:customStyle="1" w:styleId="B1">
    <w:name w:val="B1"/>
    <w:basedOn w:val="List"/>
    <w:link w:val="B1Char"/>
    <w:rsid w:val="00DF018A"/>
  </w:style>
  <w:style w:type="paragraph" w:customStyle="1" w:styleId="B2">
    <w:name w:val="B2"/>
    <w:basedOn w:val="List2"/>
    <w:rsid w:val="00DF018A"/>
  </w:style>
  <w:style w:type="paragraph" w:customStyle="1" w:styleId="B3">
    <w:name w:val="B3"/>
    <w:basedOn w:val="List3"/>
    <w:rsid w:val="00DF018A"/>
  </w:style>
  <w:style w:type="paragraph" w:customStyle="1" w:styleId="B4">
    <w:name w:val="B4"/>
    <w:basedOn w:val="List4"/>
    <w:rsid w:val="00DF018A"/>
  </w:style>
  <w:style w:type="paragraph" w:customStyle="1" w:styleId="B5">
    <w:name w:val="B5"/>
    <w:basedOn w:val="List5"/>
    <w:rsid w:val="00DF018A"/>
  </w:style>
  <w:style w:type="paragraph" w:styleId="Footer">
    <w:name w:val="footer"/>
    <w:basedOn w:val="Header"/>
    <w:rsid w:val="00DF018A"/>
    <w:pPr>
      <w:jc w:val="center"/>
    </w:pPr>
    <w:rPr>
      <w:i/>
    </w:rPr>
  </w:style>
  <w:style w:type="paragraph" w:customStyle="1" w:styleId="ZTD">
    <w:name w:val="ZTD"/>
    <w:basedOn w:val="ZB"/>
    <w:rsid w:val="00DF018A"/>
    <w:pPr>
      <w:framePr w:hRule="auto" w:wrap="notBeside" w:y="852"/>
    </w:pPr>
    <w:rPr>
      <w:i w:val="0"/>
      <w:sz w:val="40"/>
    </w:rPr>
  </w:style>
  <w:style w:type="paragraph" w:customStyle="1" w:styleId="CRCoverPage">
    <w:name w:val="CR Cover Page"/>
    <w:link w:val="CRCoverPageChar"/>
    <w:rsid w:val="0043450E"/>
    <w:pPr>
      <w:spacing w:after="120"/>
    </w:pPr>
    <w:rPr>
      <w:rFonts w:ascii="Arial" w:hAnsi="Arial"/>
      <w:lang w:val="en-GB" w:eastAsia="en-US"/>
    </w:rPr>
  </w:style>
  <w:style w:type="character" w:customStyle="1" w:styleId="Heading1Char">
    <w:name w:val="Heading 1 Char"/>
    <w:link w:val="Heading1"/>
    <w:rsid w:val="0043450E"/>
    <w:rPr>
      <w:rFonts w:ascii="Arial" w:hAnsi="Arial"/>
      <w:sz w:val="36"/>
      <w:lang w:val="en-GB" w:eastAsia="en-US"/>
    </w:rPr>
  </w:style>
  <w:style w:type="character" w:customStyle="1" w:styleId="CRCoverPageChar">
    <w:name w:val="CR Cover Page Char"/>
    <w:link w:val="CRCoverPage"/>
    <w:locked/>
    <w:rsid w:val="0043450E"/>
    <w:rPr>
      <w:rFonts w:ascii="Arial" w:hAnsi="Arial"/>
      <w:lang w:val="en-GB" w:eastAsia="en-US"/>
    </w:rPr>
  </w:style>
  <w:style w:type="character" w:styleId="CommentReference">
    <w:name w:val="annotation reference"/>
    <w:basedOn w:val="DefaultParagraphFont"/>
    <w:uiPriority w:val="99"/>
    <w:semiHidden/>
    <w:unhideWhenUsed/>
    <w:rsid w:val="004C0103"/>
    <w:rPr>
      <w:sz w:val="16"/>
      <w:szCs w:val="16"/>
    </w:rPr>
  </w:style>
  <w:style w:type="paragraph" w:styleId="CommentText">
    <w:name w:val="annotation text"/>
    <w:basedOn w:val="Normal"/>
    <w:link w:val="CommentTextChar"/>
    <w:uiPriority w:val="99"/>
    <w:semiHidden/>
    <w:unhideWhenUsed/>
    <w:rsid w:val="004C0103"/>
  </w:style>
  <w:style w:type="character" w:customStyle="1" w:styleId="CommentTextChar">
    <w:name w:val="Comment Text Char"/>
    <w:basedOn w:val="DefaultParagraphFont"/>
    <w:link w:val="CommentText"/>
    <w:uiPriority w:val="99"/>
    <w:semiHidden/>
    <w:rsid w:val="004C0103"/>
    <w:rPr>
      <w:rFonts w:ascii="Times New Roman" w:hAnsi="Times New Roman"/>
      <w:lang w:val="en-GB" w:eastAsia="en-US"/>
    </w:rPr>
  </w:style>
  <w:style w:type="paragraph" w:styleId="CommentSubject">
    <w:name w:val="annotation subject"/>
    <w:basedOn w:val="CommentText"/>
    <w:next w:val="CommentText"/>
    <w:link w:val="CommentSubjectChar"/>
    <w:uiPriority w:val="99"/>
    <w:semiHidden/>
    <w:unhideWhenUsed/>
    <w:rsid w:val="004C0103"/>
    <w:rPr>
      <w:b/>
      <w:bCs/>
    </w:rPr>
  </w:style>
  <w:style w:type="character" w:customStyle="1" w:styleId="CommentSubjectChar">
    <w:name w:val="Comment Subject Char"/>
    <w:basedOn w:val="CommentTextChar"/>
    <w:link w:val="CommentSubject"/>
    <w:uiPriority w:val="99"/>
    <w:semiHidden/>
    <w:rsid w:val="004C0103"/>
    <w:rPr>
      <w:rFonts w:ascii="Times New Roman" w:hAnsi="Times New Roman"/>
      <w:b/>
      <w:bCs/>
      <w:lang w:val="en-GB" w:eastAsia="en-US"/>
    </w:rPr>
  </w:style>
  <w:style w:type="paragraph" w:styleId="BalloonText">
    <w:name w:val="Balloon Text"/>
    <w:basedOn w:val="Normal"/>
    <w:link w:val="BalloonTextChar"/>
    <w:uiPriority w:val="99"/>
    <w:semiHidden/>
    <w:unhideWhenUsed/>
    <w:rsid w:val="004C010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4C0103"/>
    <w:rPr>
      <w:rFonts w:ascii="Segoe UI" w:hAnsi="Segoe UI" w:cs="Segoe UI"/>
      <w:sz w:val="18"/>
      <w:szCs w:val="18"/>
      <w:lang w:val="en-GB" w:eastAsia="en-US"/>
    </w:rPr>
  </w:style>
  <w:style w:type="character" w:customStyle="1" w:styleId="TACChar">
    <w:name w:val="TAC Char"/>
    <w:link w:val="TAC"/>
    <w:qFormat/>
    <w:rsid w:val="004C0103"/>
    <w:rPr>
      <w:rFonts w:ascii="Arial" w:hAnsi="Arial"/>
      <w:sz w:val="18"/>
      <w:lang w:val="en-GB" w:eastAsia="en-US"/>
    </w:rPr>
  </w:style>
  <w:style w:type="character" w:customStyle="1" w:styleId="TAHCar">
    <w:name w:val="TAH Car"/>
    <w:link w:val="TAH"/>
    <w:qFormat/>
    <w:rsid w:val="004C0103"/>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7D20DF"/>
    <w:rPr>
      <w:rFonts w:ascii="Arial" w:hAnsi="Arial"/>
      <w:b/>
      <w:noProof/>
      <w:sz w:val="18"/>
      <w:lang w:val="en-US" w:eastAsia="en-US"/>
    </w:rPr>
  </w:style>
  <w:style w:type="paragraph" w:styleId="Caption">
    <w:name w:val="caption"/>
    <w:basedOn w:val="Normal"/>
    <w:next w:val="Normal"/>
    <w:uiPriority w:val="35"/>
    <w:unhideWhenUsed/>
    <w:qFormat/>
    <w:rsid w:val="00570B14"/>
    <w:pPr>
      <w:spacing w:after="200"/>
    </w:pPr>
    <w:rPr>
      <w:i/>
      <w:iCs/>
      <w:color w:val="44546A" w:themeColor="text2"/>
      <w:sz w:val="18"/>
      <w:szCs w:val="18"/>
    </w:rPr>
  </w:style>
  <w:style w:type="paragraph" w:styleId="ListParagraph">
    <w:name w:val="List Paragraph"/>
    <w:basedOn w:val="Normal"/>
    <w:uiPriority w:val="34"/>
    <w:qFormat/>
    <w:rsid w:val="00D767C4"/>
    <w:pPr>
      <w:ind w:left="720"/>
      <w:contextualSpacing/>
    </w:pPr>
  </w:style>
  <w:style w:type="paragraph" w:customStyle="1" w:styleId="Default">
    <w:name w:val="Default"/>
    <w:basedOn w:val="Normal"/>
    <w:rsid w:val="001C3296"/>
    <w:pPr>
      <w:overflowPunct/>
      <w:adjustRightInd/>
      <w:spacing w:after="0"/>
      <w:textAlignment w:val="auto"/>
    </w:pPr>
    <w:rPr>
      <w:rFonts w:eastAsiaTheme="minorHAnsi"/>
      <w:color w:val="000000"/>
      <w:sz w:val="24"/>
      <w:szCs w:val="24"/>
      <w:lang w:val="fi-FI" w:eastAsia="fi-FI"/>
    </w:rPr>
  </w:style>
  <w:style w:type="character" w:customStyle="1" w:styleId="THChar">
    <w:name w:val="TH Char"/>
    <w:link w:val="TH"/>
    <w:rsid w:val="00C24C90"/>
    <w:rPr>
      <w:rFonts w:ascii="Arial" w:hAnsi="Arial"/>
      <w:b/>
      <w:lang w:val="en-GB" w:eastAsia="en-US"/>
    </w:rPr>
  </w:style>
  <w:style w:type="character" w:customStyle="1" w:styleId="TANChar">
    <w:name w:val="TAN Char"/>
    <w:link w:val="TAN"/>
    <w:rsid w:val="00C24C90"/>
    <w:rPr>
      <w:rFonts w:ascii="Arial" w:hAnsi="Arial"/>
      <w:sz w:val="18"/>
      <w:lang w:val="en-GB" w:eastAsia="en-US"/>
    </w:rPr>
  </w:style>
  <w:style w:type="paragraph" w:customStyle="1" w:styleId="a">
    <w:name w:val="样式 页眉"/>
    <w:basedOn w:val="Header"/>
    <w:link w:val="Char"/>
    <w:rsid w:val="009674D4"/>
    <w:rPr>
      <w:rFonts w:eastAsia="Arial"/>
      <w:bCs/>
      <w:sz w:val="22"/>
      <w:lang w:val="en-GB"/>
    </w:rPr>
  </w:style>
  <w:style w:type="character" w:customStyle="1" w:styleId="Char">
    <w:name w:val="样式 页眉 Char"/>
    <w:link w:val="a"/>
    <w:rsid w:val="009674D4"/>
    <w:rPr>
      <w:rFonts w:ascii="Arial" w:eastAsia="Arial" w:hAnsi="Arial"/>
      <w:b/>
      <w:bCs/>
      <w:noProof/>
      <w:sz w:val="22"/>
      <w:lang w:val="en-GB" w:eastAsia="en-US"/>
    </w:rPr>
  </w:style>
  <w:style w:type="table" w:styleId="TableGrid">
    <w:name w:val="Table Grid"/>
    <w:basedOn w:val="TableNormal"/>
    <w:uiPriority w:val="59"/>
    <w:rsid w:val="00E13D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CA5455"/>
    <w:rPr>
      <w:sz w:val="24"/>
      <w:szCs w:val="24"/>
    </w:rPr>
  </w:style>
  <w:style w:type="character" w:customStyle="1" w:styleId="TALChar">
    <w:name w:val="TAL Char"/>
    <w:link w:val="TAL"/>
    <w:rsid w:val="00A64564"/>
    <w:rPr>
      <w:rFonts w:ascii="Arial" w:hAnsi="Arial"/>
      <w:sz w:val="18"/>
      <w:lang w:val="en-GB" w:eastAsia="en-US"/>
    </w:rPr>
  </w:style>
  <w:style w:type="character" w:customStyle="1" w:styleId="B1Char">
    <w:name w:val="B1 Char"/>
    <w:link w:val="B1"/>
    <w:locked/>
    <w:rsid w:val="006750A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977040">
      <w:bodyDiv w:val="1"/>
      <w:marLeft w:val="0"/>
      <w:marRight w:val="0"/>
      <w:marTop w:val="0"/>
      <w:marBottom w:val="0"/>
      <w:divBdr>
        <w:top w:val="none" w:sz="0" w:space="0" w:color="auto"/>
        <w:left w:val="none" w:sz="0" w:space="0" w:color="auto"/>
        <w:bottom w:val="none" w:sz="0" w:space="0" w:color="auto"/>
        <w:right w:val="none" w:sz="0" w:space="0" w:color="auto"/>
      </w:divBdr>
    </w:div>
    <w:div w:id="262999899">
      <w:bodyDiv w:val="1"/>
      <w:marLeft w:val="0"/>
      <w:marRight w:val="0"/>
      <w:marTop w:val="0"/>
      <w:marBottom w:val="0"/>
      <w:divBdr>
        <w:top w:val="none" w:sz="0" w:space="0" w:color="auto"/>
        <w:left w:val="none" w:sz="0" w:space="0" w:color="auto"/>
        <w:bottom w:val="none" w:sz="0" w:space="0" w:color="auto"/>
        <w:right w:val="none" w:sz="0" w:space="0" w:color="auto"/>
      </w:divBdr>
    </w:div>
    <w:div w:id="539513409">
      <w:bodyDiv w:val="1"/>
      <w:marLeft w:val="0"/>
      <w:marRight w:val="0"/>
      <w:marTop w:val="0"/>
      <w:marBottom w:val="0"/>
      <w:divBdr>
        <w:top w:val="none" w:sz="0" w:space="0" w:color="auto"/>
        <w:left w:val="none" w:sz="0" w:space="0" w:color="auto"/>
        <w:bottom w:val="none" w:sz="0" w:space="0" w:color="auto"/>
        <w:right w:val="none" w:sz="0" w:space="0" w:color="auto"/>
      </w:divBdr>
    </w:div>
    <w:div w:id="546184593">
      <w:bodyDiv w:val="1"/>
      <w:marLeft w:val="0"/>
      <w:marRight w:val="0"/>
      <w:marTop w:val="0"/>
      <w:marBottom w:val="0"/>
      <w:divBdr>
        <w:top w:val="none" w:sz="0" w:space="0" w:color="auto"/>
        <w:left w:val="none" w:sz="0" w:space="0" w:color="auto"/>
        <w:bottom w:val="none" w:sz="0" w:space="0" w:color="auto"/>
        <w:right w:val="none" w:sz="0" w:space="0" w:color="auto"/>
      </w:divBdr>
    </w:div>
    <w:div w:id="817305827">
      <w:bodyDiv w:val="1"/>
      <w:marLeft w:val="0"/>
      <w:marRight w:val="0"/>
      <w:marTop w:val="0"/>
      <w:marBottom w:val="0"/>
      <w:divBdr>
        <w:top w:val="none" w:sz="0" w:space="0" w:color="auto"/>
        <w:left w:val="none" w:sz="0" w:space="0" w:color="auto"/>
        <w:bottom w:val="none" w:sz="0" w:space="0" w:color="auto"/>
        <w:right w:val="none" w:sz="0" w:space="0" w:color="auto"/>
      </w:divBdr>
    </w:div>
    <w:div w:id="850409841">
      <w:bodyDiv w:val="1"/>
      <w:marLeft w:val="0"/>
      <w:marRight w:val="0"/>
      <w:marTop w:val="0"/>
      <w:marBottom w:val="0"/>
      <w:divBdr>
        <w:top w:val="none" w:sz="0" w:space="0" w:color="auto"/>
        <w:left w:val="none" w:sz="0" w:space="0" w:color="auto"/>
        <w:bottom w:val="none" w:sz="0" w:space="0" w:color="auto"/>
        <w:right w:val="none" w:sz="0" w:space="0" w:color="auto"/>
      </w:divBdr>
    </w:div>
    <w:div w:id="1069040473">
      <w:bodyDiv w:val="1"/>
      <w:marLeft w:val="0"/>
      <w:marRight w:val="0"/>
      <w:marTop w:val="0"/>
      <w:marBottom w:val="0"/>
      <w:divBdr>
        <w:top w:val="none" w:sz="0" w:space="0" w:color="auto"/>
        <w:left w:val="none" w:sz="0" w:space="0" w:color="auto"/>
        <w:bottom w:val="none" w:sz="0" w:space="0" w:color="auto"/>
        <w:right w:val="none" w:sz="0" w:space="0" w:color="auto"/>
      </w:divBdr>
    </w:div>
    <w:div w:id="1565601205">
      <w:bodyDiv w:val="1"/>
      <w:marLeft w:val="0"/>
      <w:marRight w:val="0"/>
      <w:marTop w:val="0"/>
      <w:marBottom w:val="0"/>
      <w:divBdr>
        <w:top w:val="none" w:sz="0" w:space="0" w:color="auto"/>
        <w:left w:val="none" w:sz="0" w:space="0" w:color="auto"/>
        <w:bottom w:val="none" w:sz="0" w:space="0" w:color="auto"/>
        <w:right w:val="none" w:sz="0" w:space="0" w:color="auto"/>
      </w:divBdr>
    </w:div>
    <w:div w:id="1616257211">
      <w:bodyDiv w:val="1"/>
      <w:marLeft w:val="0"/>
      <w:marRight w:val="0"/>
      <w:marTop w:val="0"/>
      <w:marBottom w:val="0"/>
      <w:divBdr>
        <w:top w:val="none" w:sz="0" w:space="0" w:color="auto"/>
        <w:left w:val="none" w:sz="0" w:space="0" w:color="auto"/>
        <w:bottom w:val="none" w:sz="0" w:space="0" w:color="auto"/>
        <w:right w:val="none" w:sz="0" w:space="0" w:color="auto"/>
      </w:divBdr>
    </w:div>
    <w:div w:id="1637488757">
      <w:bodyDiv w:val="1"/>
      <w:marLeft w:val="0"/>
      <w:marRight w:val="0"/>
      <w:marTop w:val="0"/>
      <w:marBottom w:val="0"/>
      <w:divBdr>
        <w:top w:val="none" w:sz="0" w:space="0" w:color="auto"/>
        <w:left w:val="none" w:sz="0" w:space="0" w:color="auto"/>
        <w:bottom w:val="none" w:sz="0" w:space="0" w:color="auto"/>
        <w:right w:val="none" w:sz="0" w:space="0" w:color="auto"/>
      </w:divBdr>
    </w:div>
    <w:div w:id="1844776346">
      <w:bodyDiv w:val="1"/>
      <w:marLeft w:val="0"/>
      <w:marRight w:val="0"/>
      <w:marTop w:val="0"/>
      <w:marBottom w:val="0"/>
      <w:divBdr>
        <w:top w:val="none" w:sz="0" w:space="0" w:color="auto"/>
        <w:left w:val="none" w:sz="0" w:space="0" w:color="auto"/>
        <w:bottom w:val="none" w:sz="0" w:space="0" w:color="auto"/>
        <w:right w:val="none" w:sz="0" w:space="0" w:color="auto"/>
      </w:divBdr>
    </w:div>
    <w:div w:id="1870944300">
      <w:bodyDiv w:val="1"/>
      <w:marLeft w:val="0"/>
      <w:marRight w:val="0"/>
      <w:marTop w:val="0"/>
      <w:marBottom w:val="0"/>
      <w:divBdr>
        <w:top w:val="none" w:sz="0" w:space="0" w:color="auto"/>
        <w:left w:val="none" w:sz="0" w:space="0" w:color="auto"/>
        <w:bottom w:val="none" w:sz="0" w:space="0" w:color="auto"/>
        <w:right w:val="none" w:sz="0" w:space="0" w:color="auto"/>
      </w:divBdr>
    </w:div>
    <w:div w:id="1896967330">
      <w:bodyDiv w:val="1"/>
      <w:marLeft w:val="0"/>
      <w:marRight w:val="0"/>
      <w:marTop w:val="0"/>
      <w:marBottom w:val="0"/>
      <w:divBdr>
        <w:top w:val="none" w:sz="0" w:space="0" w:color="auto"/>
        <w:left w:val="none" w:sz="0" w:space="0" w:color="auto"/>
        <w:bottom w:val="none" w:sz="0" w:space="0" w:color="auto"/>
        <w:right w:val="none" w:sz="0" w:space="0" w:color="auto"/>
      </w:divBdr>
      <w:divsChild>
        <w:div w:id="1372460340">
          <w:marLeft w:val="0"/>
          <w:marRight w:val="0"/>
          <w:marTop w:val="0"/>
          <w:marBottom w:val="0"/>
          <w:divBdr>
            <w:top w:val="none" w:sz="0" w:space="0" w:color="auto"/>
            <w:left w:val="none" w:sz="0" w:space="0" w:color="auto"/>
            <w:bottom w:val="none" w:sz="0" w:space="0" w:color="auto"/>
            <w:right w:val="none" w:sz="0" w:space="0" w:color="auto"/>
          </w:divBdr>
          <w:divsChild>
            <w:div w:id="893010197">
              <w:marLeft w:val="0"/>
              <w:marRight w:val="0"/>
              <w:marTop w:val="0"/>
              <w:marBottom w:val="0"/>
              <w:divBdr>
                <w:top w:val="none" w:sz="0" w:space="0" w:color="auto"/>
                <w:left w:val="none" w:sz="0" w:space="0" w:color="auto"/>
                <w:bottom w:val="none" w:sz="0" w:space="0" w:color="auto"/>
                <w:right w:val="none" w:sz="0" w:space="0" w:color="auto"/>
              </w:divBdr>
              <w:divsChild>
                <w:div w:id="937443033">
                  <w:marLeft w:val="0"/>
                  <w:marRight w:val="0"/>
                  <w:marTop w:val="0"/>
                  <w:marBottom w:val="0"/>
                  <w:divBdr>
                    <w:top w:val="none" w:sz="0" w:space="0" w:color="auto"/>
                    <w:left w:val="none" w:sz="0" w:space="0" w:color="auto"/>
                    <w:bottom w:val="none" w:sz="0" w:space="0" w:color="auto"/>
                    <w:right w:val="none" w:sz="0" w:space="0" w:color="auto"/>
                  </w:divBdr>
                  <w:divsChild>
                    <w:div w:id="66783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5841253">
      <w:bodyDiv w:val="1"/>
      <w:marLeft w:val="0"/>
      <w:marRight w:val="0"/>
      <w:marTop w:val="0"/>
      <w:marBottom w:val="0"/>
      <w:divBdr>
        <w:top w:val="none" w:sz="0" w:space="0" w:color="auto"/>
        <w:left w:val="none" w:sz="0" w:space="0" w:color="auto"/>
        <w:bottom w:val="none" w:sz="0" w:space="0" w:color="auto"/>
        <w:right w:val="none" w:sz="0" w:space="0" w:color="auto"/>
      </w:divBdr>
    </w:div>
    <w:div w:id="2088112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footer" Target="footer1.xml"/><Relationship Id="rId50"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header" Target="header1.xm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microsoft.com/office/2011/relationships/people" Target="peop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vasenkap\My%20Documents\Ty&#246;t\RAN4\Omat%20kontribuutit\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58BBB3B-034B-4044-96BE-64A9721FE7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23</Pages>
  <Words>1884</Words>
  <Characters>15265</Characters>
  <Application>Microsoft Office Word</Application>
  <DocSecurity>0</DocSecurity>
  <Lines>127</Lines>
  <Paragraphs>34</Paragraphs>
  <ScaleCrop>false</ScaleCrop>
  <HeadingPairs>
    <vt:vector size="4" baseType="variant">
      <vt:variant>
        <vt:lpstr>Title</vt:lpstr>
      </vt:variant>
      <vt:variant>
        <vt:i4>1</vt:i4>
      </vt:variant>
      <vt:variant>
        <vt:lpstr>ETSI stylesheet (v.7.0)</vt:lpstr>
      </vt:variant>
      <vt:variant>
        <vt:i4>0</vt:i4>
      </vt:variant>
    </vt:vector>
  </HeadingPairs>
  <TitlesOfParts>
    <vt:vector size="1" baseType="lpstr">
      <vt:lpstr>ETSI stylesheet (v.7.0)</vt:lpstr>
    </vt:vector>
  </TitlesOfParts>
  <Company>ETSI Sophia Antipolis</Company>
  <LinksUpToDate>false</LinksUpToDate>
  <CharactersWithSpaces>17115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Petri Vasenkari</dc:creator>
  <cp:keywords>ESA, style sheet, Winword</cp:keywords>
  <dc:description/>
  <cp:lastModifiedBy>Nokia-User</cp:lastModifiedBy>
  <cp:revision>5</cp:revision>
  <cp:lastPrinted>1900-01-01T08:00:00Z</cp:lastPrinted>
  <dcterms:created xsi:type="dcterms:W3CDTF">2019-05-16T16:38:00Z</dcterms:created>
  <dcterms:modified xsi:type="dcterms:W3CDTF">2019-05-17T03:41:00Z</dcterms:modified>
</cp:coreProperties>
</file>